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3E3F4" w14:textId="6CDA9950" w:rsidR="00373748" w:rsidRDefault="00373748" w:rsidP="00373748">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BA19FB">
        <w:rPr>
          <w:b/>
          <w:i/>
          <w:noProof/>
          <w:sz w:val="28"/>
        </w:rPr>
        <w:t>S2-230</w:t>
      </w:r>
      <w:r w:rsidR="00187BFA">
        <w:rPr>
          <w:b/>
          <w:i/>
          <w:noProof/>
          <w:sz w:val="28"/>
        </w:rPr>
        <w:t>3577</w:t>
      </w:r>
    </w:p>
    <w:p w14:paraId="377CDD96" w14:textId="1ADBDAD3" w:rsidR="00373748" w:rsidRDefault="00373748" w:rsidP="00373748">
      <w:pPr>
        <w:pStyle w:val="CRCoverPage"/>
        <w:tabs>
          <w:tab w:val="right" w:pos="5103"/>
          <w:tab w:val="right" w:pos="9639"/>
        </w:tabs>
        <w:outlineLvl w:val="0"/>
        <w:rPr>
          <w:b/>
          <w:noProof/>
          <w:sz w:val="24"/>
        </w:rPr>
      </w:pPr>
      <w:proofErr w:type="spellStart"/>
      <w:r>
        <w:rPr>
          <w:rFonts w:cs="Arial"/>
          <w:b/>
          <w:bCs/>
          <w:sz w:val="24"/>
          <w:szCs w:val="24"/>
        </w:rPr>
        <w:t>Athens</w:t>
      </w:r>
      <w:proofErr w:type="spellEnd"/>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proofErr w:type="spellStart"/>
      <w:r>
        <w:rPr>
          <w:rFonts w:cs="Arial"/>
          <w:b/>
          <w:bCs/>
          <w:color w:val="0000FF"/>
        </w:rPr>
        <w:t>revision</w:t>
      </w:r>
      <w:proofErr w:type="spellEnd"/>
      <w:r>
        <w:rPr>
          <w:rFonts w:cs="Arial"/>
          <w:b/>
          <w:bCs/>
          <w:color w:val="0000FF"/>
        </w:rPr>
        <w:t xml:space="preserve"> of S2-230</w:t>
      </w:r>
      <w:r w:rsidR="00187BFA" w:rsidRPr="00187BFA">
        <w:rPr>
          <w:rFonts w:cs="Arial"/>
          <w:b/>
          <w:bCs/>
          <w:color w:val="0000FF"/>
        </w:rPr>
        <w:t>2562</w:t>
      </w:r>
      <w:r w:rsidR="00187BFA">
        <w:rPr>
          <w:rFonts w:cs="Arial"/>
          <w:b/>
          <w:bCs/>
          <w:color w:val="0000FF"/>
        </w:rPr>
        <w:t xml:space="preserve">, </w:t>
      </w:r>
      <w:r w:rsidRPr="00373748">
        <w:rPr>
          <w:rFonts w:cs="Arial"/>
          <w:b/>
          <w:bCs/>
          <w:color w:val="0000FF"/>
        </w:rPr>
        <w:t>1431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748" w14:paraId="54D0E322" w14:textId="77777777" w:rsidTr="00D11B21">
        <w:tc>
          <w:tcPr>
            <w:tcW w:w="9641" w:type="dxa"/>
            <w:gridSpan w:val="9"/>
            <w:tcBorders>
              <w:top w:val="single" w:sz="4" w:space="0" w:color="auto"/>
              <w:left w:val="single" w:sz="4" w:space="0" w:color="auto"/>
              <w:right w:val="single" w:sz="4" w:space="0" w:color="auto"/>
            </w:tcBorders>
          </w:tcPr>
          <w:p w14:paraId="4C4D8414" w14:textId="77777777" w:rsidR="00373748" w:rsidRDefault="00373748" w:rsidP="00D11B21">
            <w:pPr>
              <w:pStyle w:val="CRCoverPage"/>
              <w:spacing w:after="0"/>
              <w:jc w:val="right"/>
              <w:rPr>
                <w:i/>
                <w:noProof/>
              </w:rPr>
            </w:pPr>
            <w:r>
              <w:rPr>
                <w:i/>
                <w:noProof/>
                <w:sz w:val="14"/>
              </w:rPr>
              <w:t>CR-Form-v12.2</w:t>
            </w:r>
          </w:p>
        </w:tc>
      </w:tr>
      <w:tr w:rsidR="00373748" w14:paraId="483521EE" w14:textId="77777777" w:rsidTr="00D11B21">
        <w:tc>
          <w:tcPr>
            <w:tcW w:w="9641" w:type="dxa"/>
            <w:gridSpan w:val="9"/>
            <w:tcBorders>
              <w:left w:val="single" w:sz="4" w:space="0" w:color="auto"/>
              <w:right w:val="single" w:sz="4" w:space="0" w:color="auto"/>
            </w:tcBorders>
          </w:tcPr>
          <w:p w14:paraId="6CA67075" w14:textId="77777777" w:rsidR="00373748" w:rsidRDefault="00373748" w:rsidP="00D11B21">
            <w:pPr>
              <w:pStyle w:val="CRCoverPage"/>
              <w:spacing w:after="0"/>
              <w:jc w:val="center"/>
              <w:rPr>
                <w:noProof/>
              </w:rPr>
            </w:pPr>
            <w:r>
              <w:rPr>
                <w:b/>
                <w:noProof/>
                <w:sz w:val="32"/>
              </w:rPr>
              <w:t>CHANGE REQUEST</w:t>
            </w:r>
          </w:p>
        </w:tc>
      </w:tr>
      <w:tr w:rsidR="00373748" w14:paraId="36EBD519" w14:textId="77777777" w:rsidTr="00D11B21">
        <w:tc>
          <w:tcPr>
            <w:tcW w:w="9641" w:type="dxa"/>
            <w:gridSpan w:val="9"/>
            <w:tcBorders>
              <w:left w:val="single" w:sz="4" w:space="0" w:color="auto"/>
              <w:right w:val="single" w:sz="4" w:space="0" w:color="auto"/>
            </w:tcBorders>
          </w:tcPr>
          <w:p w14:paraId="396370D1" w14:textId="77777777" w:rsidR="00373748" w:rsidRDefault="00373748" w:rsidP="00D11B21">
            <w:pPr>
              <w:pStyle w:val="CRCoverPage"/>
              <w:spacing w:after="0"/>
              <w:rPr>
                <w:noProof/>
                <w:sz w:val="8"/>
                <w:szCs w:val="8"/>
              </w:rPr>
            </w:pPr>
          </w:p>
        </w:tc>
      </w:tr>
      <w:tr w:rsidR="00373748" w14:paraId="3C8188AE" w14:textId="77777777" w:rsidTr="00D11B21">
        <w:tc>
          <w:tcPr>
            <w:tcW w:w="142" w:type="dxa"/>
            <w:tcBorders>
              <w:left w:val="single" w:sz="4" w:space="0" w:color="auto"/>
            </w:tcBorders>
          </w:tcPr>
          <w:p w14:paraId="105AEB63" w14:textId="77777777" w:rsidR="00373748" w:rsidRDefault="00373748" w:rsidP="00D11B21">
            <w:pPr>
              <w:pStyle w:val="CRCoverPage"/>
              <w:spacing w:after="0"/>
              <w:jc w:val="right"/>
              <w:rPr>
                <w:noProof/>
              </w:rPr>
            </w:pPr>
          </w:p>
        </w:tc>
        <w:tc>
          <w:tcPr>
            <w:tcW w:w="1559" w:type="dxa"/>
            <w:shd w:val="pct30" w:color="FFFF00" w:fill="auto"/>
          </w:tcPr>
          <w:p w14:paraId="0B04FD80" w14:textId="77777777" w:rsidR="00373748" w:rsidRPr="00410371" w:rsidRDefault="00373748" w:rsidP="00D11B21">
            <w:pPr>
              <w:pStyle w:val="CRCoverPage"/>
              <w:spacing w:after="0"/>
              <w:jc w:val="right"/>
              <w:rPr>
                <w:b/>
                <w:noProof/>
                <w:sz w:val="28"/>
              </w:rPr>
            </w:pPr>
            <w:r>
              <w:rPr>
                <w:b/>
                <w:noProof/>
                <w:sz w:val="28"/>
              </w:rPr>
              <w:t>23.501</w:t>
            </w:r>
          </w:p>
        </w:tc>
        <w:tc>
          <w:tcPr>
            <w:tcW w:w="709" w:type="dxa"/>
          </w:tcPr>
          <w:p w14:paraId="597DC461" w14:textId="77777777" w:rsidR="00373748" w:rsidRDefault="00373748" w:rsidP="00D11B21">
            <w:pPr>
              <w:pStyle w:val="CRCoverPage"/>
              <w:spacing w:after="0"/>
              <w:jc w:val="center"/>
              <w:rPr>
                <w:noProof/>
              </w:rPr>
            </w:pPr>
            <w:r>
              <w:rPr>
                <w:b/>
                <w:noProof/>
                <w:sz w:val="28"/>
              </w:rPr>
              <w:t>CR</w:t>
            </w:r>
          </w:p>
        </w:tc>
        <w:tc>
          <w:tcPr>
            <w:tcW w:w="1276" w:type="dxa"/>
            <w:shd w:val="pct30" w:color="FFFF00" w:fill="auto"/>
          </w:tcPr>
          <w:p w14:paraId="48E3B5DF" w14:textId="2716ADE9" w:rsidR="00373748" w:rsidRPr="00410371" w:rsidRDefault="00373748" w:rsidP="00D11B21">
            <w:pPr>
              <w:pStyle w:val="CRCoverPage"/>
              <w:spacing w:after="0"/>
              <w:rPr>
                <w:noProof/>
              </w:rPr>
            </w:pPr>
            <w:r>
              <w:rPr>
                <w:b/>
                <w:sz w:val="28"/>
                <w:lang w:val="en-GB"/>
              </w:rPr>
              <w:t>3895</w:t>
            </w:r>
          </w:p>
        </w:tc>
        <w:tc>
          <w:tcPr>
            <w:tcW w:w="709" w:type="dxa"/>
          </w:tcPr>
          <w:p w14:paraId="62C516C8" w14:textId="77777777" w:rsidR="00373748" w:rsidRDefault="00373748" w:rsidP="00D11B21">
            <w:pPr>
              <w:pStyle w:val="CRCoverPage"/>
              <w:tabs>
                <w:tab w:val="right" w:pos="625"/>
              </w:tabs>
              <w:spacing w:after="0"/>
              <w:jc w:val="center"/>
              <w:rPr>
                <w:noProof/>
              </w:rPr>
            </w:pPr>
            <w:r>
              <w:rPr>
                <w:b/>
                <w:bCs/>
                <w:noProof/>
                <w:sz w:val="28"/>
              </w:rPr>
              <w:t>rev</w:t>
            </w:r>
          </w:p>
        </w:tc>
        <w:tc>
          <w:tcPr>
            <w:tcW w:w="992" w:type="dxa"/>
            <w:shd w:val="pct30" w:color="FFFF00" w:fill="auto"/>
          </w:tcPr>
          <w:p w14:paraId="3E07F0A4" w14:textId="25DDBFAA" w:rsidR="00373748" w:rsidRPr="00410371" w:rsidRDefault="00187BFA" w:rsidP="00D11B21">
            <w:pPr>
              <w:pStyle w:val="CRCoverPage"/>
              <w:spacing w:after="0"/>
              <w:jc w:val="center"/>
              <w:rPr>
                <w:b/>
                <w:noProof/>
              </w:rPr>
            </w:pPr>
            <w:r>
              <w:rPr>
                <w:b/>
                <w:noProof/>
                <w:sz w:val="28"/>
              </w:rPr>
              <w:t>3</w:t>
            </w:r>
          </w:p>
        </w:tc>
        <w:tc>
          <w:tcPr>
            <w:tcW w:w="2410" w:type="dxa"/>
          </w:tcPr>
          <w:p w14:paraId="51A79254" w14:textId="77777777" w:rsidR="00373748" w:rsidRDefault="00373748" w:rsidP="00D11B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A576AF" w14:textId="77777777" w:rsidR="00373748" w:rsidRPr="00410371" w:rsidRDefault="00373748" w:rsidP="00D11B21">
            <w:pPr>
              <w:pStyle w:val="CRCoverPage"/>
              <w:spacing w:after="0"/>
              <w:jc w:val="center"/>
              <w:rPr>
                <w:noProof/>
                <w:sz w:val="28"/>
              </w:rPr>
            </w:pPr>
            <w:r w:rsidRPr="009E654D">
              <w:rPr>
                <w:b/>
                <w:noProof/>
                <w:sz w:val="28"/>
              </w:rPr>
              <w:t>18.0.0</w:t>
            </w:r>
          </w:p>
        </w:tc>
        <w:tc>
          <w:tcPr>
            <w:tcW w:w="143" w:type="dxa"/>
            <w:tcBorders>
              <w:right w:val="single" w:sz="4" w:space="0" w:color="auto"/>
            </w:tcBorders>
          </w:tcPr>
          <w:p w14:paraId="7AC6ED10" w14:textId="77777777" w:rsidR="00373748" w:rsidRDefault="00373748" w:rsidP="00D11B21">
            <w:pPr>
              <w:pStyle w:val="CRCoverPage"/>
              <w:spacing w:after="0"/>
              <w:rPr>
                <w:noProof/>
              </w:rPr>
            </w:pPr>
          </w:p>
        </w:tc>
      </w:tr>
      <w:tr w:rsidR="00373748" w14:paraId="5BBE96E9" w14:textId="77777777" w:rsidTr="00D11B21">
        <w:tc>
          <w:tcPr>
            <w:tcW w:w="9641" w:type="dxa"/>
            <w:gridSpan w:val="9"/>
            <w:tcBorders>
              <w:left w:val="single" w:sz="4" w:space="0" w:color="auto"/>
              <w:right w:val="single" w:sz="4" w:space="0" w:color="auto"/>
            </w:tcBorders>
          </w:tcPr>
          <w:p w14:paraId="50655D71" w14:textId="77777777" w:rsidR="00373748" w:rsidRDefault="00373748" w:rsidP="00D11B21">
            <w:pPr>
              <w:pStyle w:val="CRCoverPage"/>
              <w:spacing w:after="0"/>
              <w:rPr>
                <w:noProof/>
              </w:rPr>
            </w:pPr>
          </w:p>
        </w:tc>
      </w:tr>
      <w:tr w:rsidR="00373748" w14:paraId="39B42391" w14:textId="77777777" w:rsidTr="00D11B21">
        <w:tc>
          <w:tcPr>
            <w:tcW w:w="9641" w:type="dxa"/>
            <w:gridSpan w:val="9"/>
            <w:tcBorders>
              <w:top w:val="single" w:sz="4" w:space="0" w:color="auto"/>
            </w:tcBorders>
          </w:tcPr>
          <w:p w14:paraId="39B040D6" w14:textId="77777777" w:rsidR="00373748" w:rsidRPr="00F25D98" w:rsidRDefault="00373748" w:rsidP="00D11B2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73748" w14:paraId="7E34838F" w14:textId="77777777" w:rsidTr="00D11B21">
        <w:tc>
          <w:tcPr>
            <w:tcW w:w="9641" w:type="dxa"/>
            <w:gridSpan w:val="9"/>
          </w:tcPr>
          <w:p w14:paraId="4EC532A3" w14:textId="77777777" w:rsidR="00373748" w:rsidRDefault="00373748" w:rsidP="00D11B21">
            <w:pPr>
              <w:pStyle w:val="CRCoverPage"/>
              <w:spacing w:after="0"/>
              <w:rPr>
                <w:noProof/>
                <w:sz w:val="8"/>
                <w:szCs w:val="8"/>
              </w:rPr>
            </w:pPr>
          </w:p>
        </w:tc>
      </w:tr>
    </w:tbl>
    <w:p w14:paraId="3FA7F7D1" w14:textId="77777777" w:rsidR="00373748" w:rsidRDefault="00373748" w:rsidP="003737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748" w14:paraId="4E622D95" w14:textId="77777777" w:rsidTr="00D11B21">
        <w:tc>
          <w:tcPr>
            <w:tcW w:w="2835" w:type="dxa"/>
          </w:tcPr>
          <w:p w14:paraId="29DAD1F0" w14:textId="77777777" w:rsidR="00373748" w:rsidRDefault="00373748" w:rsidP="00D11B21">
            <w:pPr>
              <w:pStyle w:val="CRCoverPage"/>
              <w:tabs>
                <w:tab w:val="right" w:pos="2751"/>
              </w:tabs>
              <w:spacing w:after="0"/>
              <w:rPr>
                <w:b/>
                <w:i/>
                <w:noProof/>
              </w:rPr>
            </w:pPr>
            <w:r>
              <w:rPr>
                <w:b/>
                <w:i/>
                <w:noProof/>
              </w:rPr>
              <w:t>Proposed change affects:</w:t>
            </w:r>
          </w:p>
        </w:tc>
        <w:tc>
          <w:tcPr>
            <w:tcW w:w="1418" w:type="dxa"/>
          </w:tcPr>
          <w:p w14:paraId="4AB4A2D4" w14:textId="77777777" w:rsidR="00373748" w:rsidRDefault="00373748" w:rsidP="00D11B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7732A" w14:textId="77777777" w:rsidR="00373748" w:rsidRDefault="00373748" w:rsidP="00D11B21">
            <w:pPr>
              <w:pStyle w:val="CRCoverPage"/>
              <w:spacing w:after="0"/>
              <w:jc w:val="center"/>
              <w:rPr>
                <w:b/>
                <w:caps/>
                <w:noProof/>
              </w:rPr>
            </w:pPr>
          </w:p>
        </w:tc>
        <w:tc>
          <w:tcPr>
            <w:tcW w:w="709" w:type="dxa"/>
            <w:tcBorders>
              <w:left w:val="single" w:sz="4" w:space="0" w:color="auto"/>
            </w:tcBorders>
          </w:tcPr>
          <w:p w14:paraId="7A69C50E" w14:textId="77777777" w:rsidR="00373748" w:rsidRDefault="00373748" w:rsidP="00D11B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9B022" w14:textId="77777777" w:rsidR="00373748" w:rsidRDefault="00373748" w:rsidP="00D11B21">
            <w:pPr>
              <w:pStyle w:val="CRCoverPage"/>
              <w:spacing w:after="0"/>
              <w:jc w:val="center"/>
              <w:rPr>
                <w:b/>
                <w:caps/>
                <w:noProof/>
              </w:rPr>
            </w:pPr>
          </w:p>
        </w:tc>
        <w:tc>
          <w:tcPr>
            <w:tcW w:w="2126" w:type="dxa"/>
          </w:tcPr>
          <w:p w14:paraId="5CA6E08A" w14:textId="77777777" w:rsidR="00373748" w:rsidRDefault="00373748" w:rsidP="00D11B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10652" w14:textId="77777777" w:rsidR="00373748" w:rsidRDefault="00373748" w:rsidP="00D11B21">
            <w:pPr>
              <w:pStyle w:val="CRCoverPage"/>
              <w:spacing w:after="0"/>
              <w:jc w:val="center"/>
              <w:rPr>
                <w:b/>
                <w:caps/>
                <w:noProof/>
              </w:rPr>
            </w:pPr>
            <w:r w:rsidRPr="009E654D">
              <w:rPr>
                <w:b/>
                <w:caps/>
                <w:noProof/>
              </w:rPr>
              <w:t>X</w:t>
            </w:r>
          </w:p>
        </w:tc>
        <w:tc>
          <w:tcPr>
            <w:tcW w:w="1418" w:type="dxa"/>
            <w:tcBorders>
              <w:left w:val="nil"/>
            </w:tcBorders>
          </w:tcPr>
          <w:p w14:paraId="075C38C1" w14:textId="77777777" w:rsidR="00373748" w:rsidRDefault="00373748" w:rsidP="00D11B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A0A18" w14:textId="77777777" w:rsidR="00373748" w:rsidRDefault="00373748" w:rsidP="00D11B21">
            <w:pPr>
              <w:pStyle w:val="CRCoverPage"/>
              <w:spacing w:after="0"/>
              <w:jc w:val="center"/>
              <w:rPr>
                <w:b/>
                <w:bCs/>
                <w:caps/>
                <w:noProof/>
              </w:rPr>
            </w:pPr>
            <w:r w:rsidRPr="009E654D">
              <w:rPr>
                <w:b/>
                <w:bCs/>
                <w:caps/>
                <w:noProof/>
              </w:rPr>
              <w:t>X</w:t>
            </w:r>
          </w:p>
        </w:tc>
      </w:tr>
    </w:tbl>
    <w:p w14:paraId="277B9881" w14:textId="77777777" w:rsidR="00373748" w:rsidRDefault="00373748" w:rsidP="003737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748" w14:paraId="5FDB6802" w14:textId="77777777" w:rsidTr="00D11B21">
        <w:tc>
          <w:tcPr>
            <w:tcW w:w="9640" w:type="dxa"/>
            <w:gridSpan w:val="11"/>
          </w:tcPr>
          <w:p w14:paraId="4B964B81" w14:textId="77777777" w:rsidR="00373748" w:rsidRDefault="00373748" w:rsidP="00D11B21">
            <w:pPr>
              <w:pStyle w:val="CRCoverPage"/>
              <w:spacing w:after="0"/>
              <w:rPr>
                <w:noProof/>
                <w:sz w:val="8"/>
                <w:szCs w:val="8"/>
              </w:rPr>
            </w:pPr>
          </w:p>
        </w:tc>
      </w:tr>
      <w:tr w:rsidR="00373748" w14:paraId="03DF30C9" w14:textId="77777777" w:rsidTr="00D11B21">
        <w:tc>
          <w:tcPr>
            <w:tcW w:w="1843" w:type="dxa"/>
            <w:tcBorders>
              <w:top w:val="single" w:sz="4" w:space="0" w:color="auto"/>
              <w:left w:val="single" w:sz="4" w:space="0" w:color="auto"/>
            </w:tcBorders>
          </w:tcPr>
          <w:p w14:paraId="7F31EDE3" w14:textId="77777777" w:rsidR="00373748" w:rsidRDefault="00373748" w:rsidP="00D11B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02383" w14:textId="4B724F0C" w:rsidR="00373748" w:rsidRDefault="00373748" w:rsidP="00D11B21">
            <w:pPr>
              <w:pStyle w:val="CRCoverPage"/>
              <w:spacing w:after="0"/>
              <w:ind w:left="100"/>
              <w:rPr>
                <w:noProof/>
              </w:rPr>
            </w:pPr>
            <w:r>
              <w:t xml:space="preserve">The support for </w:t>
            </w:r>
            <w:proofErr w:type="spellStart"/>
            <w:r>
              <w:t>Periodicity</w:t>
            </w:r>
            <w:proofErr w:type="spellEnd"/>
            <w:r>
              <w:t xml:space="preserve"> feedback in </w:t>
            </w:r>
            <w:proofErr w:type="spellStart"/>
            <w:r w:rsidRPr="001B7C50">
              <w:t>Enablers</w:t>
            </w:r>
            <w:proofErr w:type="spellEnd"/>
            <w:r w:rsidRPr="001B7C50">
              <w:t xml:space="preserve"> for Time Sensitive Communications and Time </w:t>
            </w:r>
            <w:proofErr w:type="spellStart"/>
            <w:r w:rsidRPr="001B7C50">
              <w:t>Synchronization</w:t>
            </w:r>
            <w:proofErr w:type="spellEnd"/>
            <w:r>
              <w:t xml:space="preserve"> </w:t>
            </w:r>
            <w:proofErr w:type="spellStart"/>
            <w:r>
              <w:t>feature</w:t>
            </w:r>
            <w:proofErr w:type="spellEnd"/>
            <w:r>
              <w:t xml:space="preserve"> KI6.</w:t>
            </w:r>
          </w:p>
        </w:tc>
      </w:tr>
      <w:tr w:rsidR="00373748" w14:paraId="390A434A" w14:textId="77777777" w:rsidTr="00D11B21">
        <w:tc>
          <w:tcPr>
            <w:tcW w:w="1843" w:type="dxa"/>
            <w:tcBorders>
              <w:left w:val="single" w:sz="4" w:space="0" w:color="auto"/>
            </w:tcBorders>
          </w:tcPr>
          <w:p w14:paraId="245F3A7B" w14:textId="77777777" w:rsidR="00373748" w:rsidRDefault="00373748" w:rsidP="00D11B21">
            <w:pPr>
              <w:pStyle w:val="CRCoverPage"/>
              <w:spacing w:after="0"/>
              <w:rPr>
                <w:b/>
                <w:i/>
                <w:noProof/>
                <w:sz w:val="8"/>
                <w:szCs w:val="8"/>
              </w:rPr>
            </w:pPr>
          </w:p>
        </w:tc>
        <w:tc>
          <w:tcPr>
            <w:tcW w:w="7797" w:type="dxa"/>
            <w:gridSpan w:val="10"/>
            <w:tcBorders>
              <w:right w:val="single" w:sz="4" w:space="0" w:color="auto"/>
            </w:tcBorders>
          </w:tcPr>
          <w:p w14:paraId="745341A5" w14:textId="77777777" w:rsidR="00373748" w:rsidRDefault="00373748" w:rsidP="00D11B21">
            <w:pPr>
              <w:pStyle w:val="CRCoverPage"/>
              <w:spacing w:after="0"/>
              <w:rPr>
                <w:noProof/>
                <w:sz w:val="8"/>
                <w:szCs w:val="8"/>
              </w:rPr>
            </w:pPr>
          </w:p>
        </w:tc>
      </w:tr>
      <w:tr w:rsidR="00373748" w14:paraId="0982A560" w14:textId="77777777" w:rsidTr="00D11B21">
        <w:tc>
          <w:tcPr>
            <w:tcW w:w="1843" w:type="dxa"/>
            <w:tcBorders>
              <w:left w:val="single" w:sz="4" w:space="0" w:color="auto"/>
            </w:tcBorders>
          </w:tcPr>
          <w:p w14:paraId="59C43A89" w14:textId="77777777" w:rsidR="00373748" w:rsidRDefault="00373748" w:rsidP="00D11B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66CA4" w14:textId="068B4D9B" w:rsidR="00373748" w:rsidRDefault="00373748" w:rsidP="00D11B21">
            <w:pPr>
              <w:pStyle w:val="CRCoverPage"/>
              <w:spacing w:after="0"/>
              <w:ind w:left="100"/>
              <w:rPr>
                <w:noProof/>
              </w:rPr>
            </w:pPr>
            <w:r>
              <w:rPr>
                <w:noProof/>
              </w:rPr>
              <w:t>Nokia, Nokia Shanghai Bell, Huawei</w:t>
            </w:r>
            <w:r w:rsidR="009A58C4">
              <w:rPr>
                <w:noProof/>
              </w:rPr>
              <w:t>, Samsung</w:t>
            </w:r>
          </w:p>
        </w:tc>
      </w:tr>
      <w:tr w:rsidR="00373748" w14:paraId="0F2E37D2" w14:textId="77777777" w:rsidTr="00D11B21">
        <w:tc>
          <w:tcPr>
            <w:tcW w:w="1843" w:type="dxa"/>
            <w:tcBorders>
              <w:left w:val="single" w:sz="4" w:space="0" w:color="auto"/>
            </w:tcBorders>
          </w:tcPr>
          <w:p w14:paraId="740F0686" w14:textId="77777777" w:rsidR="00373748" w:rsidRDefault="00373748" w:rsidP="00D11B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7A3AC9" w14:textId="77777777" w:rsidR="00373748" w:rsidRDefault="00373748" w:rsidP="00D11B21">
            <w:pPr>
              <w:pStyle w:val="CRCoverPage"/>
              <w:spacing w:after="0"/>
              <w:ind w:left="100"/>
              <w:rPr>
                <w:noProof/>
              </w:rPr>
            </w:pPr>
            <w:r>
              <w:rPr>
                <w:noProof/>
              </w:rPr>
              <w:t>SA2</w:t>
            </w:r>
          </w:p>
        </w:tc>
      </w:tr>
      <w:tr w:rsidR="00373748" w14:paraId="0705B59A" w14:textId="77777777" w:rsidTr="00D11B21">
        <w:tc>
          <w:tcPr>
            <w:tcW w:w="1843" w:type="dxa"/>
            <w:tcBorders>
              <w:left w:val="single" w:sz="4" w:space="0" w:color="auto"/>
            </w:tcBorders>
          </w:tcPr>
          <w:p w14:paraId="7B201E12" w14:textId="77777777" w:rsidR="00373748" w:rsidRDefault="00373748" w:rsidP="00D11B21">
            <w:pPr>
              <w:pStyle w:val="CRCoverPage"/>
              <w:spacing w:after="0"/>
              <w:rPr>
                <w:b/>
                <w:i/>
                <w:noProof/>
                <w:sz w:val="8"/>
                <w:szCs w:val="8"/>
              </w:rPr>
            </w:pPr>
          </w:p>
        </w:tc>
        <w:tc>
          <w:tcPr>
            <w:tcW w:w="7797" w:type="dxa"/>
            <w:gridSpan w:val="10"/>
            <w:tcBorders>
              <w:right w:val="single" w:sz="4" w:space="0" w:color="auto"/>
            </w:tcBorders>
          </w:tcPr>
          <w:p w14:paraId="1A2E8DE1" w14:textId="77777777" w:rsidR="00373748" w:rsidRDefault="00373748" w:rsidP="00D11B21">
            <w:pPr>
              <w:pStyle w:val="CRCoverPage"/>
              <w:spacing w:after="0"/>
              <w:rPr>
                <w:noProof/>
                <w:sz w:val="8"/>
                <w:szCs w:val="8"/>
              </w:rPr>
            </w:pPr>
          </w:p>
        </w:tc>
      </w:tr>
      <w:tr w:rsidR="00373748" w14:paraId="3F67D3C1" w14:textId="77777777" w:rsidTr="00D11B21">
        <w:tc>
          <w:tcPr>
            <w:tcW w:w="1843" w:type="dxa"/>
            <w:tcBorders>
              <w:left w:val="single" w:sz="4" w:space="0" w:color="auto"/>
            </w:tcBorders>
          </w:tcPr>
          <w:p w14:paraId="011485A7" w14:textId="77777777" w:rsidR="00373748" w:rsidRDefault="00373748" w:rsidP="00D11B21">
            <w:pPr>
              <w:pStyle w:val="CRCoverPage"/>
              <w:tabs>
                <w:tab w:val="right" w:pos="1759"/>
              </w:tabs>
              <w:spacing w:after="0"/>
              <w:rPr>
                <w:b/>
                <w:i/>
                <w:noProof/>
              </w:rPr>
            </w:pPr>
            <w:r>
              <w:rPr>
                <w:b/>
                <w:i/>
                <w:noProof/>
              </w:rPr>
              <w:t>Work item code:</w:t>
            </w:r>
          </w:p>
        </w:tc>
        <w:tc>
          <w:tcPr>
            <w:tcW w:w="3686" w:type="dxa"/>
            <w:gridSpan w:val="5"/>
            <w:shd w:val="pct30" w:color="FFFF00" w:fill="auto"/>
          </w:tcPr>
          <w:p w14:paraId="0B580DB2" w14:textId="77777777" w:rsidR="00373748" w:rsidRDefault="00373748" w:rsidP="00D11B21">
            <w:pPr>
              <w:pStyle w:val="CRCoverPage"/>
              <w:spacing w:after="0"/>
              <w:ind w:left="100"/>
              <w:rPr>
                <w:noProof/>
              </w:rPr>
            </w:pPr>
            <w:r w:rsidRPr="0016631F">
              <w:rPr>
                <w:noProof/>
              </w:rPr>
              <w:t>TRS_URLLC</w:t>
            </w:r>
          </w:p>
        </w:tc>
        <w:tc>
          <w:tcPr>
            <w:tcW w:w="567" w:type="dxa"/>
            <w:tcBorders>
              <w:left w:val="nil"/>
            </w:tcBorders>
          </w:tcPr>
          <w:p w14:paraId="4C1217B8" w14:textId="77777777" w:rsidR="00373748" w:rsidRDefault="00373748" w:rsidP="00D11B21">
            <w:pPr>
              <w:pStyle w:val="CRCoverPage"/>
              <w:spacing w:after="0"/>
              <w:ind w:right="100"/>
              <w:rPr>
                <w:noProof/>
              </w:rPr>
            </w:pPr>
          </w:p>
        </w:tc>
        <w:tc>
          <w:tcPr>
            <w:tcW w:w="1417" w:type="dxa"/>
            <w:gridSpan w:val="3"/>
            <w:tcBorders>
              <w:left w:val="nil"/>
            </w:tcBorders>
          </w:tcPr>
          <w:p w14:paraId="6D24B9B5" w14:textId="77777777" w:rsidR="00373748" w:rsidRDefault="00373748" w:rsidP="00D11B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F53E67" w14:textId="3B99EEC0" w:rsidR="00373748" w:rsidRDefault="00373748" w:rsidP="00D11B21">
            <w:pPr>
              <w:pStyle w:val="CRCoverPage"/>
              <w:spacing w:after="0"/>
              <w:ind w:left="100"/>
              <w:rPr>
                <w:noProof/>
              </w:rPr>
            </w:pPr>
            <w:r>
              <w:rPr>
                <w:noProof/>
              </w:rPr>
              <w:t>2023-02-</w:t>
            </w:r>
            <w:r w:rsidR="00EF47F9">
              <w:rPr>
                <w:noProof/>
              </w:rPr>
              <w:t>22</w:t>
            </w:r>
            <w:bookmarkStart w:id="8" w:name="_GoBack"/>
            <w:bookmarkEnd w:id="8"/>
          </w:p>
        </w:tc>
      </w:tr>
      <w:tr w:rsidR="00373748" w14:paraId="5382EF1B" w14:textId="77777777" w:rsidTr="00D11B21">
        <w:tc>
          <w:tcPr>
            <w:tcW w:w="1843" w:type="dxa"/>
            <w:tcBorders>
              <w:left w:val="single" w:sz="4" w:space="0" w:color="auto"/>
            </w:tcBorders>
          </w:tcPr>
          <w:p w14:paraId="0D3360E4" w14:textId="77777777" w:rsidR="00373748" w:rsidRDefault="00373748" w:rsidP="00D11B21">
            <w:pPr>
              <w:pStyle w:val="CRCoverPage"/>
              <w:spacing w:after="0"/>
              <w:rPr>
                <w:b/>
                <w:i/>
                <w:noProof/>
                <w:sz w:val="8"/>
                <w:szCs w:val="8"/>
              </w:rPr>
            </w:pPr>
          </w:p>
        </w:tc>
        <w:tc>
          <w:tcPr>
            <w:tcW w:w="1986" w:type="dxa"/>
            <w:gridSpan w:val="4"/>
          </w:tcPr>
          <w:p w14:paraId="0718D323" w14:textId="77777777" w:rsidR="00373748" w:rsidRDefault="00373748" w:rsidP="00D11B21">
            <w:pPr>
              <w:pStyle w:val="CRCoverPage"/>
              <w:spacing w:after="0"/>
              <w:rPr>
                <w:noProof/>
                <w:sz w:val="8"/>
                <w:szCs w:val="8"/>
              </w:rPr>
            </w:pPr>
          </w:p>
        </w:tc>
        <w:tc>
          <w:tcPr>
            <w:tcW w:w="2267" w:type="dxa"/>
            <w:gridSpan w:val="2"/>
          </w:tcPr>
          <w:p w14:paraId="5E68A40E" w14:textId="77777777" w:rsidR="00373748" w:rsidRDefault="00373748" w:rsidP="00D11B21">
            <w:pPr>
              <w:pStyle w:val="CRCoverPage"/>
              <w:spacing w:after="0"/>
              <w:rPr>
                <w:noProof/>
                <w:sz w:val="8"/>
                <w:szCs w:val="8"/>
              </w:rPr>
            </w:pPr>
          </w:p>
        </w:tc>
        <w:tc>
          <w:tcPr>
            <w:tcW w:w="1417" w:type="dxa"/>
            <w:gridSpan w:val="3"/>
          </w:tcPr>
          <w:p w14:paraId="6F6A8BB8" w14:textId="77777777" w:rsidR="00373748" w:rsidRDefault="00373748" w:rsidP="00D11B21">
            <w:pPr>
              <w:pStyle w:val="CRCoverPage"/>
              <w:spacing w:after="0"/>
              <w:rPr>
                <w:noProof/>
                <w:sz w:val="8"/>
                <w:szCs w:val="8"/>
              </w:rPr>
            </w:pPr>
          </w:p>
        </w:tc>
        <w:tc>
          <w:tcPr>
            <w:tcW w:w="2127" w:type="dxa"/>
            <w:tcBorders>
              <w:right w:val="single" w:sz="4" w:space="0" w:color="auto"/>
            </w:tcBorders>
          </w:tcPr>
          <w:p w14:paraId="657EFB7E" w14:textId="77777777" w:rsidR="00373748" w:rsidRDefault="00373748" w:rsidP="00D11B21">
            <w:pPr>
              <w:pStyle w:val="CRCoverPage"/>
              <w:spacing w:after="0"/>
              <w:rPr>
                <w:noProof/>
                <w:sz w:val="8"/>
                <w:szCs w:val="8"/>
              </w:rPr>
            </w:pPr>
          </w:p>
        </w:tc>
      </w:tr>
      <w:tr w:rsidR="00373748" w14:paraId="0AA98AD9" w14:textId="77777777" w:rsidTr="00D11B21">
        <w:trPr>
          <w:cantSplit/>
        </w:trPr>
        <w:tc>
          <w:tcPr>
            <w:tcW w:w="1843" w:type="dxa"/>
            <w:tcBorders>
              <w:left w:val="single" w:sz="4" w:space="0" w:color="auto"/>
            </w:tcBorders>
          </w:tcPr>
          <w:p w14:paraId="611BD2F2" w14:textId="77777777" w:rsidR="00373748" w:rsidRDefault="00373748" w:rsidP="00D11B21">
            <w:pPr>
              <w:pStyle w:val="CRCoverPage"/>
              <w:tabs>
                <w:tab w:val="right" w:pos="1759"/>
              </w:tabs>
              <w:spacing w:after="0"/>
              <w:rPr>
                <w:b/>
                <w:i/>
                <w:noProof/>
              </w:rPr>
            </w:pPr>
            <w:r>
              <w:rPr>
                <w:b/>
                <w:i/>
                <w:noProof/>
              </w:rPr>
              <w:t>Category:</w:t>
            </w:r>
          </w:p>
        </w:tc>
        <w:tc>
          <w:tcPr>
            <w:tcW w:w="851" w:type="dxa"/>
            <w:shd w:val="pct30" w:color="FFFF00" w:fill="auto"/>
          </w:tcPr>
          <w:p w14:paraId="03787C96" w14:textId="2EB62459" w:rsidR="00373748" w:rsidRDefault="00373748" w:rsidP="00D11B21">
            <w:pPr>
              <w:pStyle w:val="CRCoverPage"/>
              <w:spacing w:after="0"/>
              <w:ind w:left="100" w:right="-609"/>
              <w:rPr>
                <w:b/>
                <w:noProof/>
              </w:rPr>
            </w:pPr>
            <w:r>
              <w:rPr>
                <w:b/>
                <w:noProof/>
              </w:rPr>
              <w:t>C</w:t>
            </w:r>
          </w:p>
        </w:tc>
        <w:tc>
          <w:tcPr>
            <w:tcW w:w="3402" w:type="dxa"/>
            <w:gridSpan w:val="5"/>
            <w:tcBorders>
              <w:left w:val="nil"/>
            </w:tcBorders>
          </w:tcPr>
          <w:p w14:paraId="405044D5" w14:textId="77777777" w:rsidR="00373748" w:rsidRDefault="00373748" w:rsidP="00D11B21">
            <w:pPr>
              <w:pStyle w:val="CRCoverPage"/>
              <w:spacing w:after="0"/>
              <w:rPr>
                <w:noProof/>
              </w:rPr>
            </w:pPr>
          </w:p>
        </w:tc>
        <w:tc>
          <w:tcPr>
            <w:tcW w:w="1417" w:type="dxa"/>
            <w:gridSpan w:val="3"/>
            <w:tcBorders>
              <w:left w:val="nil"/>
            </w:tcBorders>
          </w:tcPr>
          <w:p w14:paraId="626D7E03" w14:textId="77777777" w:rsidR="00373748" w:rsidRDefault="00373748" w:rsidP="00D11B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822BE" w14:textId="77777777" w:rsidR="00373748" w:rsidRDefault="00373748" w:rsidP="00D11B21">
            <w:pPr>
              <w:pStyle w:val="CRCoverPage"/>
              <w:spacing w:after="0"/>
              <w:ind w:left="100"/>
              <w:rPr>
                <w:noProof/>
              </w:rPr>
            </w:pPr>
            <w:r w:rsidRPr="009E654D">
              <w:rPr>
                <w:noProof/>
              </w:rPr>
              <w:t>Rel-18</w:t>
            </w:r>
          </w:p>
        </w:tc>
      </w:tr>
      <w:tr w:rsidR="00373748" w14:paraId="0D3EA215" w14:textId="77777777" w:rsidTr="00D11B21">
        <w:tc>
          <w:tcPr>
            <w:tcW w:w="1843" w:type="dxa"/>
            <w:tcBorders>
              <w:left w:val="single" w:sz="4" w:space="0" w:color="auto"/>
              <w:bottom w:val="single" w:sz="4" w:space="0" w:color="auto"/>
            </w:tcBorders>
          </w:tcPr>
          <w:p w14:paraId="254066AC" w14:textId="77777777" w:rsidR="00373748" w:rsidRDefault="00373748" w:rsidP="00D11B21">
            <w:pPr>
              <w:pStyle w:val="CRCoverPage"/>
              <w:spacing w:after="0"/>
              <w:rPr>
                <w:b/>
                <w:i/>
                <w:noProof/>
              </w:rPr>
            </w:pPr>
          </w:p>
        </w:tc>
        <w:tc>
          <w:tcPr>
            <w:tcW w:w="4677" w:type="dxa"/>
            <w:gridSpan w:val="8"/>
            <w:tcBorders>
              <w:bottom w:val="single" w:sz="4" w:space="0" w:color="auto"/>
            </w:tcBorders>
          </w:tcPr>
          <w:p w14:paraId="32AFA509" w14:textId="77777777" w:rsidR="00373748" w:rsidRDefault="00373748"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5B07DD" w14:textId="77777777" w:rsidR="00373748" w:rsidRDefault="00373748" w:rsidP="00D11B2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49689A" w14:textId="77777777" w:rsidR="00373748" w:rsidRPr="007C2097" w:rsidRDefault="00373748"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3748" w14:paraId="73B06B32" w14:textId="77777777" w:rsidTr="00D11B21">
        <w:tc>
          <w:tcPr>
            <w:tcW w:w="1843" w:type="dxa"/>
          </w:tcPr>
          <w:p w14:paraId="36DCB3B4" w14:textId="77777777" w:rsidR="00373748" w:rsidRDefault="00373748" w:rsidP="00D11B21">
            <w:pPr>
              <w:pStyle w:val="CRCoverPage"/>
              <w:spacing w:after="0"/>
              <w:rPr>
                <w:b/>
                <w:i/>
                <w:noProof/>
                <w:sz w:val="8"/>
                <w:szCs w:val="8"/>
              </w:rPr>
            </w:pPr>
          </w:p>
        </w:tc>
        <w:tc>
          <w:tcPr>
            <w:tcW w:w="7797" w:type="dxa"/>
            <w:gridSpan w:val="10"/>
          </w:tcPr>
          <w:p w14:paraId="4BE6E372" w14:textId="77777777" w:rsidR="00373748" w:rsidRDefault="00373748" w:rsidP="00D11B21">
            <w:pPr>
              <w:pStyle w:val="CRCoverPage"/>
              <w:spacing w:after="0"/>
              <w:rPr>
                <w:noProof/>
                <w:sz w:val="8"/>
                <w:szCs w:val="8"/>
              </w:rPr>
            </w:pPr>
          </w:p>
        </w:tc>
      </w:tr>
      <w:tr w:rsidR="00373748" w14:paraId="4293771E" w14:textId="77777777" w:rsidTr="00D11B21">
        <w:tc>
          <w:tcPr>
            <w:tcW w:w="2694" w:type="dxa"/>
            <w:gridSpan w:val="2"/>
            <w:tcBorders>
              <w:top w:val="single" w:sz="4" w:space="0" w:color="auto"/>
              <w:left w:val="single" w:sz="4" w:space="0" w:color="auto"/>
            </w:tcBorders>
          </w:tcPr>
          <w:p w14:paraId="520D54C0" w14:textId="77777777" w:rsidR="00373748" w:rsidRPr="00C905CE" w:rsidRDefault="00373748" w:rsidP="00373748">
            <w:pPr>
              <w:pStyle w:val="CRCoverPage"/>
              <w:tabs>
                <w:tab w:val="right" w:pos="2184"/>
              </w:tabs>
              <w:spacing w:after="0"/>
              <w:rPr>
                <w:noProof/>
                <w:lang w:eastAsia="zh-CN"/>
              </w:rPr>
            </w:pPr>
            <w:r w:rsidRPr="00373748">
              <w:rPr>
                <w:b/>
                <w:i/>
                <w:noProof/>
              </w:rPr>
              <w:t>Reason for change:</w:t>
            </w:r>
          </w:p>
        </w:tc>
        <w:tc>
          <w:tcPr>
            <w:tcW w:w="6946" w:type="dxa"/>
            <w:gridSpan w:val="9"/>
            <w:tcBorders>
              <w:top w:val="single" w:sz="4" w:space="0" w:color="auto"/>
              <w:right w:val="single" w:sz="4" w:space="0" w:color="auto"/>
            </w:tcBorders>
            <w:shd w:val="pct30" w:color="FFFF00" w:fill="auto"/>
          </w:tcPr>
          <w:p w14:paraId="2C77CDC8" w14:textId="77777777" w:rsidR="00373748" w:rsidRDefault="00373748" w:rsidP="0037374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The support for periodicity feedback was discussed in TRS_URLLC conference call on 7:th of December 2022 and following working assumption was captured into CC’s outcome </w:t>
            </w:r>
            <w:hyperlink r:id="rId17" w:tgtFrame="_blank" w:history="1">
              <w:r>
                <w:rPr>
                  <w:rStyle w:val="normaltextrun"/>
                  <w:rFonts w:ascii="Arial" w:hAnsi="Arial" w:cs="Arial"/>
                  <w:color w:val="0563C1"/>
                  <w:sz w:val="20"/>
                  <w:szCs w:val="20"/>
                  <w:u w:val="single"/>
                  <w:lang w:val="en-US"/>
                </w:rPr>
                <w:t>slide set</w:t>
              </w:r>
            </w:hyperlink>
            <w:r>
              <w:rPr>
                <w:rStyle w:val="normaltextrun"/>
                <w:rFonts w:ascii="Arial" w:hAnsi="Arial" w:cs="Arial"/>
                <w:sz w:val="20"/>
                <w:szCs w:val="20"/>
                <w:lang w:val="en-US"/>
              </w:rPr>
              <w:t>:</w:t>
            </w:r>
            <w:r>
              <w:rPr>
                <w:rStyle w:val="eop"/>
                <w:rFonts w:ascii="Arial" w:hAnsi="Arial" w:cs="Arial"/>
                <w:sz w:val="20"/>
                <w:szCs w:val="20"/>
              </w:rPr>
              <w:t> </w:t>
            </w:r>
          </w:p>
          <w:p w14:paraId="0B1E4B6D" w14:textId="77777777" w:rsidR="00373748" w:rsidRDefault="00373748" w:rsidP="00373748">
            <w:pPr>
              <w:pStyle w:val="paragraph"/>
              <w:spacing w:before="0" w:beforeAutospacing="0" w:after="0" w:afterAutospacing="0"/>
              <w:ind w:left="1290"/>
              <w:textAlignment w:val="baseline"/>
              <w:rPr>
                <w:rFonts w:ascii="Segoe UI" w:hAnsi="Segoe UI" w:cs="Segoe UI"/>
                <w:sz w:val="18"/>
                <w:szCs w:val="18"/>
              </w:rPr>
            </w:pPr>
            <w:r>
              <w:rPr>
                <w:rStyle w:val="normaltextrun"/>
                <w:rFonts w:ascii="Arial" w:hAnsi="Arial" w:cs="Arial"/>
                <w:i/>
                <w:iCs/>
                <w:sz w:val="20"/>
                <w:szCs w:val="20"/>
                <w:lang w:val="en-US"/>
              </w:rPr>
              <w:t>“the working assumption is to support and include proactive feedback for periodicity and to remove related EN from the TR.”</w:t>
            </w:r>
            <w:r>
              <w:rPr>
                <w:rStyle w:val="eop"/>
                <w:rFonts w:ascii="Arial" w:hAnsi="Arial" w:cs="Arial"/>
                <w:sz w:val="20"/>
                <w:szCs w:val="20"/>
              </w:rPr>
              <w:t> </w:t>
            </w:r>
          </w:p>
          <w:p w14:paraId="15C1B041" w14:textId="5F752776" w:rsidR="00373748" w:rsidRPr="00373748" w:rsidRDefault="00373748" w:rsidP="00D11B21">
            <w:pPr>
              <w:pStyle w:val="CRCoverPage"/>
              <w:spacing w:after="0"/>
              <w:rPr>
                <w:noProof/>
                <w:lang w:val="en-IN" w:eastAsia="zh-CN"/>
              </w:rPr>
            </w:pPr>
          </w:p>
        </w:tc>
      </w:tr>
      <w:tr w:rsidR="00373748" w14:paraId="2A8134AA" w14:textId="77777777" w:rsidTr="00D11B21">
        <w:tc>
          <w:tcPr>
            <w:tcW w:w="2694" w:type="dxa"/>
            <w:gridSpan w:val="2"/>
            <w:tcBorders>
              <w:left w:val="single" w:sz="4" w:space="0" w:color="auto"/>
            </w:tcBorders>
          </w:tcPr>
          <w:p w14:paraId="2E4D9B02" w14:textId="77777777" w:rsidR="00373748" w:rsidRDefault="00373748" w:rsidP="00D11B21">
            <w:pPr>
              <w:pStyle w:val="CRCoverPage"/>
              <w:spacing w:after="0"/>
              <w:rPr>
                <w:b/>
                <w:i/>
                <w:noProof/>
                <w:sz w:val="8"/>
                <w:szCs w:val="8"/>
              </w:rPr>
            </w:pPr>
          </w:p>
        </w:tc>
        <w:tc>
          <w:tcPr>
            <w:tcW w:w="6946" w:type="dxa"/>
            <w:gridSpan w:val="9"/>
            <w:tcBorders>
              <w:right w:val="single" w:sz="4" w:space="0" w:color="auto"/>
            </w:tcBorders>
          </w:tcPr>
          <w:p w14:paraId="72405EC9" w14:textId="77777777" w:rsidR="00373748" w:rsidRDefault="00373748" w:rsidP="00D11B21">
            <w:pPr>
              <w:pStyle w:val="CRCoverPage"/>
              <w:spacing w:after="0"/>
              <w:rPr>
                <w:noProof/>
                <w:sz w:val="8"/>
                <w:szCs w:val="8"/>
              </w:rPr>
            </w:pPr>
          </w:p>
        </w:tc>
      </w:tr>
      <w:tr w:rsidR="00373748" w14:paraId="0D30BE7E" w14:textId="77777777" w:rsidTr="00D11B21">
        <w:tc>
          <w:tcPr>
            <w:tcW w:w="2694" w:type="dxa"/>
            <w:gridSpan w:val="2"/>
            <w:tcBorders>
              <w:left w:val="single" w:sz="4" w:space="0" w:color="auto"/>
            </w:tcBorders>
          </w:tcPr>
          <w:p w14:paraId="39CE2A1C" w14:textId="77777777" w:rsidR="00373748" w:rsidRDefault="00373748"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6D331" w14:textId="71DBEB63" w:rsidR="00373748" w:rsidRPr="00412D7A" w:rsidRDefault="00373748" w:rsidP="00D11B21">
            <w:pPr>
              <w:pStyle w:val="CRCoverPage"/>
              <w:spacing w:after="0"/>
              <w:rPr>
                <w:noProof/>
                <w:lang w:eastAsia="zh-CN"/>
              </w:rPr>
            </w:pPr>
            <w:r>
              <w:rPr>
                <w:lang w:val="en-GB" w:eastAsia="zh-CN"/>
              </w:rPr>
              <w:t>Proactive and Reactive RAN Feedback mechanisms are updated with Capability for Periodicity adaptation and Periodicity window details.</w:t>
            </w:r>
          </w:p>
        </w:tc>
      </w:tr>
      <w:tr w:rsidR="00373748" w14:paraId="0184400B" w14:textId="77777777" w:rsidTr="00D11B21">
        <w:tc>
          <w:tcPr>
            <w:tcW w:w="2694" w:type="dxa"/>
            <w:gridSpan w:val="2"/>
            <w:tcBorders>
              <w:left w:val="single" w:sz="4" w:space="0" w:color="auto"/>
            </w:tcBorders>
          </w:tcPr>
          <w:p w14:paraId="2208AA63" w14:textId="77777777" w:rsidR="00373748" w:rsidRDefault="00373748" w:rsidP="00D11B21">
            <w:pPr>
              <w:pStyle w:val="CRCoverPage"/>
              <w:spacing w:after="0"/>
              <w:rPr>
                <w:b/>
                <w:i/>
                <w:noProof/>
                <w:sz w:val="8"/>
                <w:szCs w:val="8"/>
              </w:rPr>
            </w:pPr>
          </w:p>
        </w:tc>
        <w:tc>
          <w:tcPr>
            <w:tcW w:w="6946" w:type="dxa"/>
            <w:gridSpan w:val="9"/>
            <w:tcBorders>
              <w:right w:val="single" w:sz="4" w:space="0" w:color="auto"/>
            </w:tcBorders>
          </w:tcPr>
          <w:p w14:paraId="417D5DCC" w14:textId="77777777" w:rsidR="00373748" w:rsidRDefault="00373748" w:rsidP="00D11B21">
            <w:pPr>
              <w:pStyle w:val="CRCoverPage"/>
              <w:spacing w:after="0"/>
              <w:rPr>
                <w:noProof/>
                <w:sz w:val="8"/>
                <w:szCs w:val="8"/>
              </w:rPr>
            </w:pPr>
          </w:p>
        </w:tc>
      </w:tr>
      <w:tr w:rsidR="00373748" w14:paraId="178785D3" w14:textId="77777777" w:rsidTr="00D11B21">
        <w:tc>
          <w:tcPr>
            <w:tcW w:w="2694" w:type="dxa"/>
            <w:gridSpan w:val="2"/>
            <w:tcBorders>
              <w:left w:val="single" w:sz="4" w:space="0" w:color="auto"/>
              <w:bottom w:val="single" w:sz="4" w:space="0" w:color="auto"/>
            </w:tcBorders>
          </w:tcPr>
          <w:p w14:paraId="49998CCF" w14:textId="77777777" w:rsidR="00373748" w:rsidRDefault="00373748"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BBE7D" w14:textId="3DA060F2" w:rsidR="00373748" w:rsidRDefault="00373748" w:rsidP="00D11B21">
            <w:pPr>
              <w:pStyle w:val="CRCoverPage"/>
              <w:spacing w:after="0"/>
              <w:rPr>
                <w:noProof/>
              </w:rPr>
            </w:pPr>
            <w:r>
              <w:rPr>
                <w:rStyle w:val="normaltextrun"/>
                <w:rFonts w:cs="Arial"/>
                <w:lang w:val="en-US"/>
              </w:rPr>
              <w:t>Support for periodicity feedback that was discussed in TRS_URLLC conference call</w:t>
            </w:r>
            <w:r>
              <w:rPr>
                <w:lang w:val="en-GB" w:eastAsia="zh-CN"/>
              </w:rPr>
              <w:t xml:space="preserve"> would not be available in </w:t>
            </w:r>
            <w:proofErr w:type="spellStart"/>
            <w:r>
              <w:rPr>
                <w:lang w:val="en-GB" w:eastAsia="zh-CN"/>
              </w:rPr>
              <w:t>Rel</w:t>
            </w:r>
            <w:proofErr w:type="spellEnd"/>
            <w:r>
              <w:rPr>
                <w:lang w:val="en-GB" w:eastAsia="zh-CN"/>
              </w:rPr>
              <w:t xml:space="preserve"> 18 23.501 TS.</w:t>
            </w:r>
          </w:p>
        </w:tc>
      </w:tr>
      <w:tr w:rsidR="00373748" w14:paraId="039BA9DD" w14:textId="77777777" w:rsidTr="00D11B21">
        <w:tc>
          <w:tcPr>
            <w:tcW w:w="2694" w:type="dxa"/>
            <w:gridSpan w:val="2"/>
          </w:tcPr>
          <w:p w14:paraId="45259CE9" w14:textId="77777777" w:rsidR="00373748" w:rsidRDefault="00373748" w:rsidP="00D11B21">
            <w:pPr>
              <w:pStyle w:val="CRCoverPage"/>
              <w:spacing w:after="0"/>
              <w:rPr>
                <w:b/>
                <w:i/>
                <w:noProof/>
                <w:sz w:val="8"/>
                <w:szCs w:val="8"/>
              </w:rPr>
            </w:pPr>
          </w:p>
        </w:tc>
        <w:tc>
          <w:tcPr>
            <w:tcW w:w="6946" w:type="dxa"/>
            <w:gridSpan w:val="9"/>
          </w:tcPr>
          <w:p w14:paraId="4F016565" w14:textId="77777777" w:rsidR="00373748" w:rsidRDefault="00373748" w:rsidP="00D11B21">
            <w:pPr>
              <w:pStyle w:val="CRCoverPage"/>
              <w:spacing w:after="0"/>
              <w:rPr>
                <w:noProof/>
                <w:sz w:val="8"/>
                <w:szCs w:val="8"/>
              </w:rPr>
            </w:pPr>
          </w:p>
        </w:tc>
      </w:tr>
      <w:tr w:rsidR="00373748" w14:paraId="4D468552" w14:textId="77777777" w:rsidTr="00D11B21">
        <w:tc>
          <w:tcPr>
            <w:tcW w:w="2694" w:type="dxa"/>
            <w:gridSpan w:val="2"/>
            <w:tcBorders>
              <w:top w:val="single" w:sz="4" w:space="0" w:color="auto"/>
              <w:left w:val="single" w:sz="4" w:space="0" w:color="auto"/>
            </w:tcBorders>
          </w:tcPr>
          <w:p w14:paraId="05D0326B" w14:textId="77777777" w:rsidR="00373748" w:rsidRDefault="00373748"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AF004" w14:textId="46005A5E" w:rsidR="00373748" w:rsidRDefault="00373748" w:rsidP="00D11B21">
            <w:pPr>
              <w:pStyle w:val="CRCoverPage"/>
              <w:spacing w:after="0"/>
              <w:ind w:left="100"/>
              <w:rPr>
                <w:noProof/>
              </w:rPr>
            </w:pPr>
            <w:del w:id="9" w:author="Huawei3" w:date="2023-02-10T15:39:00Z">
              <w:r w:rsidRPr="001D3998" w:rsidDel="001D3998">
                <w:rPr>
                  <w:highlight w:val="yellow"/>
                </w:rPr>
                <w:delText>5.7.2.4.1c (new),</w:delText>
              </w:r>
              <w:r w:rsidDel="001D3998">
                <w:delText xml:space="preserve"> </w:delText>
              </w:r>
            </w:del>
            <w:r>
              <w:t xml:space="preserve">5.27.0, 5.27.2.1, 5.27.2.3, 5.27.2.5.3, 6.2.2, </w:t>
            </w:r>
            <w:del w:id="10" w:author="Huawei3" w:date="2023-02-10T15:57:00Z">
              <w:r w:rsidRPr="00F20310" w:rsidDel="00F20310">
                <w:rPr>
                  <w:highlight w:val="yellow"/>
                </w:rPr>
                <w:delText>6.2.4,</w:delText>
              </w:r>
            </w:del>
            <w:r>
              <w:t>6.2.29</w:t>
            </w:r>
          </w:p>
        </w:tc>
      </w:tr>
      <w:tr w:rsidR="00373748" w14:paraId="7BB4B2F5" w14:textId="77777777" w:rsidTr="00D11B21">
        <w:tc>
          <w:tcPr>
            <w:tcW w:w="2694" w:type="dxa"/>
            <w:gridSpan w:val="2"/>
            <w:tcBorders>
              <w:left w:val="single" w:sz="4" w:space="0" w:color="auto"/>
            </w:tcBorders>
          </w:tcPr>
          <w:p w14:paraId="257579A6" w14:textId="77777777" w:rsidR="00373748" w:rsidRDefault="00373748" w:rsidP="00D11B21">
            <w:pPr>
              <w:pStyle w:val="CRCoverPage"/>
              <w:spacing w:after="0"/>
              <w:rPr>
                <w:b/>
                <w:i/>
                <w:noProof/>
                <w:sz w:val="8"/>
                <w:szCs w:val="8"/>
              </w:rPr>
            </w:pPr>
          </w:p>
        </w:tc>
        <w:tc>
          <w:tcPr>
            <w:tcW w:w="6946" w:type="dxa"/>
            <w:gridSpan w:val="9"/>
            <w:tcBorders>
              <w:right w:val="single" w:sz="4" w:space="0" w:color="auto"/>
            </w:tcBorders>
          </w:tcPr>
          <w:p w14:paraId="26C8AD7F" w14:textId="77777777" w:rsidR="00373748" w:rsidRDefault="00373748" w:rsidP="00D11B21">
            <w:pPr>
              <w:pStyle w:val="CRCoverPage"/>
              <w:spacing w:after="0"/>
              <w:rPr>
                <w:noProof/>
                <w:sz w:val="8"/>
                <w:szCs w:val="8"/>
              </w:rPr>
            </w:pPr>
          </w:p>
        </w:tc>
      </w:tr>
      <w:tr w:rsidR="00373748" w14:paraId="093AF181" w14:textId="77777777" w:rsidTr="00D11B21">
        <w:tc>
          <w:tcPr>
            <w:tcW w:w="2694" w:type="dxa"/>
            <w:gridSpan w:val="2"/>
            <w:tcBorders>
              <w:left w:val="single" w:sz="4" w:space="0" w:color="auto"/>
            </w:tcBorders>
          </w:tcPr>
          <w:p w14:paraId="5E424854" w14:textId="77777777" w:rsidR="00373748" w:rsidRDefault="00373748"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DAAF0" w14:textId="77777777" w:rsidR="00373748" w:rsidRDefault="00373748"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38CA8" w14:textId="77777777" w:rsidR="00373748" w:rsidRDefault="00373748" w:rsidP="00D11B21">
            <w:pPr>
              <w:pStyle w:val="CRCoverPage"/>
              <w:spacing w:after="0"/>
              <w:jc w:val="center"/>
              <w:rPr>
                <w:b/>
                <w:caps/>
                <w:noProof/>
              </w:rPr>
            </w:pPr>
            <w:r>
              <w:rPr>
                <w:b/>
                <w:caps/>
                <w:noProof/>
              </w:rPr>
              <w:t>N</w:t>
            </w:r>
          </w:p>
        </w:tc>
        <w:tc>
          <w:tcPr>
            <w:tcW w:w="2977" w:type="dxa"/>
            <w:gridSpan w:val="4"/>
          </w:tcPr>
          <w:p w14:paraId="4B67F035" w14:textId="77777777" w:rsidR="00373748" w:rsidRDefault="00373748"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6FFA9" w14:textId="77777777" w:rsidR="00373748" w:rsidRDefault="00373748" w:rsidP="00D11B21">
            <w:pPr>
              <w:pStyle w:val="CRCoverPage"/>
              <w:spacing w:after="0"/>
              <w:ind w:left="99"/>
              <w:rPr>
                <w:noProof/>
              </w:rPr>
            </w:pPr>
          </w:p>
        </w:tc>
      </w:tr>
      <w:tr w:rsidR="00373748" w14:paraId="1B51A598" w14:textId="77777777" w:rsidTr="00D11B21">
        <w:tc>
          <w:tcPr>
            <w:tcW w:w="2694" w:type="dxa"/>
            <w:gridSpan w:val="2"/>
            <w:tcBorders>
              <w:left w:val="single" w:sz="4" w:space="0" w:color="auto"/>
            </w:tcBorders>
          </w:tcPr>
          <w:p w14:paraId="354FA620" w14:textId="77777777" w:rsidR="00373748" w:rsidRDefault="00373748"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4DF4F" w14:textId="77777777" w:rsidR="00373748" w:rsidRDefault="00373748"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7B0B2" w14:textId="77777777" w:rsidR="00373748" w:rsidRPr="009E654D" w:rsidRDefault="00373748" w:rsidP="00D11B21">
            <w:pPr>
              <w:pStyle w:val="CRCoverPage"/>
              <w:spacing w:after="0"/>
              <w:jc w:val="center"/>
              <w:rPr>
                <w:b/>
                <w:caps/>
                <w:noProof/>
              </w:rPr>
            </w:pPr>
            <w:r w:rsidRPr="009E654D">
              <w:rPr>
                <w:b/>
                <w:caps/>
                <w:noProof/>
              </w:rPr>
              <w:t>X</w:t>
            </w:r>
          </w:p>
        </w:tc>
        <w:tc>
          <w:tcPr>
            <w:tcW w:w="2977" w:type="dxa"/>
            <w:gridSpan w:val="4"/>
          </w:tcPr>
          <w:p w14:paraId="1AE24BB9" w14:textId="77777777" w:rsidR="00373748" w:rsidRDefault="00373748" w:rsidP="00D11B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FAE61" w14:textId="77777777" w:rsidR="00373748" w:rsidRDefault="00373748" w:rsidP="00D11B21">
            <w:pPr>
              <w:pStyle w:val="CRCoverPage"/>
              <w:spacing w:after="0"/>
              <w:ind w:left="99"/>
              <w:rPr>
                <w:noProof/>
              </w:rPr>
            </w:pPr>
            <w:r>
              <w:rPr>
                <w:noProof/>
              </w:rPr>
              <w:t xml:space="preserve">TS/TR ... CR ... </w:t>
            </w:r>
          </w:p>
        </w:tc>
      </w:tr>
      <w:tr w:rsidR="00373748" w14:paraId="75E51ACE" w14:textId="77777777" w:rsidTr="00D11B21">
        <w:tc>
          <w:tcPr>
            <w:tcW w:w="2694" w:type="dxa"/>
            <w:gridSpan w:val="2"/>
            <w:tcBorders>
              <w:left w:val="single" w:sz="4" w:space="0" w:color="auto"/>
            </w:tcBorders>
          </w:tcPr>
          <w:p w14:paraId="264A707E" w14:textId="77777777" w:rsidR="00373748" w:rsidRDefault="00373748"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CA5510" w14:textId="77777777" w:rsidR="00373748" w:rsidRDefault="00373748"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DFEA2" w14:textId="77777777" w:rsidR="00373748" w:rsidRPr="009E654D" w:rsidRDefault="00373748" w:rsidP="00D11B21">
            <w:pPr>
              <w:pStyle w:val="CRCoverPage"/>
              <w:spacing w:after="0"/>
              <w:jc w:val="center"/>
              <w:rPr>
                <w:b/>
                <w:caps/>
                <w:noProof/>
              </w:rPr>
            </w:pPr>
            <w:r w:rsidRPr="009E654D">
              <w:rPr>
                <w:b/>
                <w:caps/>
                <w:noProof/>
              </w:rPr>
              <w:t>X</w:t>
            </w:r>
          </w:p>
        </w:tc>
        <w:tc>
          <w:tcPr>
            <w:tcW w:w="2977" w:type="dxa"/>
            <w:gridSpan w:val="4"/>
          </w:tcPr>
          <w:p w14:paraId="288E730E" w14:textId="77777777" w:rsidR="00373748" w:rsidRDefault="00373748" w:rsidP="00D11B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0B0A1" w14:textId="77777777" w:rsidR="00373748" w:rsidRDefault="00373748" w:rsidP="00D11B21">
            <w:pPr>
              <w:pStyle w:val="CRCoverPage"/>
              <w:spacing w:after="0"/>
              <w:ind w:left="99"/>
              <w:rPr>
                <w:noProof/>
              </w:rPr>
            </w:pPr>
            <w:r>
              <w:rPr>
                <w:noProof/>
              </w:rPr>
              <w:t xml:space="preserve">TS/TR ... CR ... </w:t>
            </w:r>
          </w:p>
        </w:tc>
      </w:tr>
      <w:tr w:rsidR="00373748" w14:paraId="07617BC5" w14:textId="77777777" w:rsidTr="00D11B21">
        <w:tc>
          <w:tcPr>
            <w:tcW w:w="2694" w:type="dxa"/>
            <w:gridSpan w:val="2"/>
            <w:tcBorders>
              <w:left w:val="single" w:sz="4" w:space="0" w:color="auto"/>
            </w:tcBorders>
          </w:tcPr>
          <w:p w14:paraId="714236A9" w14:textId="77777777" w:rsidR="00373748" w:rsidRDefault="00373748"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7EBE8" w14:textId="77777777" w:rsidR="00373748" w:rsidRDefault="00373748"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1D628" w14:textId="77777777" w:rsidR="00373748" w:rsidRPr="009E654D" w:rsidRDefault="00373748" w:rsidP="00D11B21">
            <w:pPr>
              <w:pStyle w:val="CRCoverPage"/>
              <w:spacing w:after="0"/>
              <w:jc w:val="center"/>
              <w:rPr>
                <w:b/>
                <w:caps/>
                <w:noProof/>
              </w:rPr>
            </w:pPr>
            <w:r w:rsidRPr="009E654D">
              <w:rPr>
                <w:b/>
                <w:caps/>
                <w:noProof/>
              </w:rPr>
              <w:t>X</w:t>
            </w:r>
          </w:p>
        </w:tc>
        <w:tc>
          <w:tcPr>
            <w:tcW w:w="2977" w:type="dxa"/>
            <w:gridSpan w:val="4"/>
          </w:tcPr>
          <w:p w14:paraId="0461A330" w14:textId="77777777" w:rsidR="00373748" w:rsidRDefault="00373748" w:rsidP="00D11B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E1612" w14:textId="77777777" w:rsidR="00373748" w:rsidRDefault="00373748" w:rsidP="00D11B21">
            <w:pPr>
              <w:pStyle w:val="CRCoverPage"/>
              <w:spacing w:after="0"/>
              <w:ind w:left="99"/>
              <w:rPr>
                <w:noProof/>
              </w:rPr>
            </w:pPr>
            <w:r>
              <w:rPr>
                <w:noProof/>
              </w:rPr>
              <w:t xml:space="preserve">TS/TR ... CR ... </w:t>
            </w:r>
          </w:p>
        </w:tc>
      </w:tr>
      <w:tr w:rsidR="00373748" w14:paraId="46029FF5" w14:textId="77777777" w:rsidTr="00D11B21">
        <w:tc>
          <w:tcPr>
            <w:tcW w:w="2694" w:type="dxa"/>
            <w:gridSpan w:val="2"/>
            <w:tcBorders>
              <w:left w:val="single" w:sz="4" w:space="0" w:color="auto"/>
            </w:tcBorders>
          </w:tcPr>
          <w:p w14:paraId="41D5F621" w14:textId="77777777" w:rsidR="00373748" w:rsidRDefault="00373748" w:rsidP="00D11B21">
            <w:pPr>
              <w:pStyle w:val="CRCoverPage"/>
              <w:spacing w:after="0"/>
              <w:rPr>
                <w:b/>
                <w:i/>
                <w:noProof/>
              </w:rPr>
            </w:pPr>
          </w:p>
        </w:tc>
        <w:tc>
          <w:tcPr>
            <w:tcW w:w="6946" w:type="dxa"/>
            <w:gridSpan w:val="9"/>
            <w:tcBorders>
              <w:right w:val="single" w:sz="4" w:space="0" w:color="auto"/>
            </w:tcBorders>
          </w:tcPr>
          <w:p w14:paraId="4850275B" w14:textId="77777777" w:rsidR="00373748" w:rsidRDefault="00373748" w:rsidP="00D11B21">
            <w:pPr>
              <w:pStyle w:val="CRCoverPage"/>
              <w:spacing w:after="0"/>
              <w:rPr>
                <w:noProof/>
              </w:rPr>
            </w:pPr>
          </w:p>
        </w:tc>
      </w:tr>
      <w:tr w:rsidR="00373748" w14:paraId="145EFDAD" w14:textId="77777777" w:rsidTr="00D11B21">
        <w:tc>
          <w:tcPr>
            <w:tcW w:w="2694" w:type="dxa"/>
            <w:gridSpan w:val="2"/>
            <w:tcBorders>
              <w:left w:val="single" w:sz="4" w:space="0" w:color="auto"/>
              <w:bottom w:val="single" w:sz="4" w:space="0" w:color="auto"/>
            </w:tcBorders>
          </w:tcPr>
          <w:p w14:paraId="6DBF41EF" w14:textId="77777777" w:rsidR="00373748" w:rsidRDefault="00373748"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51560C" w14:textId="77777777" w:rsidR="00373748" w:rsidRDefault="00373748" w:rsidP="00D11B21">
            <w:pPr>
              <w:pStyle w:val="CRCoverPage"/>
              <w:spacing w:after="0"/>
              <w:ind w:left="100"/>
              <w:rPr>
                <w:noProof/>
              </w:rPr>
            </w:pPr>
          </w:p>
        </w:tc>
      </w:tr>
      <w:tr w:rsidR="00373748" w:rsidRPr="008863B9" w14:paraId="39B30D8A" w14:textId="77777777" w:rsidTr="00D11B21">
        <w:tc>
          <w:tcPr>
            <w:tcW w:w="2694" w:type="dxa"/>
            <w:gridSpan w:val="2"/>
            <w:tcBorders>
              <w:top w:val="single" w:sz="4" w:space="0" w:color="auto"/>
              <w:bottom w:val="single" w:sz="4" w:space="0" w:color="auto"/>
            </w:tcBorders>
          </w:tcPr>
          <w:p w14:paraId="1B369E3B" w14:textId="77777777" w:rsidR="00373748" w:rsidRPr="008863B9" w:rsidRDefault="00373748"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6102BF" w14:textId="77777777" w:rsidR="00373748" w:rsidRPr="008863B9" w:rsidRDefault="00373748" w:rsidP="00D11B21">
            <w:pPr>
              <w:pStyle w:val="CRCoverPage"/>
              <w:spacing w:after="0"/>
              <w:ind w:left="100"/>
              <w:rPr>
                <w:noProof/>
                <w:sz w:val="8"/>
                <w:szCs w:val="8"/>
              </w:rPr>
            </w:pPr>
          </w:p>
        </w:tc>
      </w:tr>
      <w:tr w:rsidR="00373748" w14:paraId="6C8EF5BD" w14:textId="77777777" w:rsidTr="00D11B21">
        <w:tc>
          <w:tcPr>
            <w:tcW w:w="2694" w:type="dxa"/>
            <w:gridSpan w:val="2"/>
            <w:tcBorders>
              <w:top w:val="single" w:sz="4" w:space="0" w:color="auto"/>
              <w:left w:val="single" w:sz="4" w:space="0" w:color="auto"/>
              <w:bottom w:val="single" w:sz="4" w:space="0" w:color="auto"/>
            </w:tcBorders>
          </w:tcPr>
          <w:p w14:paraId="251B2ACC" w14:textId="77777777" w:rsidR="00373748" w:rsidRDefault="00373748" w:rsidP="00D1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58869" w14:textId="59A9110F" w:rsidR="00373748" w:rsidRDefault="0060039C" w:rsidP="00D11B21">
            <w:pPr>
              <w:pStyle w:val="CRCoverPage"/>
              <w:spacing w:after="0"/>
              <w:ind w:left="100"/>
              <w:rPr>
                <w:noProof/>
              </w:rPr>
            </w:pPr>
            <w:r>
              <w:rPr>
                <w:noProof/>
              </w:rPr>
              <w:t>Removal of duplicated statements. Terminology alignment.</w:t>
            </w:r>
            <w:r w:rsidR="00F20310">
              <w:rPr>
                <w:noProof/>
              </w:rPr>
              <w:t xml:space="preserve"> Alignment of statements for the NF related clauses.</w:t>
            </w:r>
          </w:p>
        </w:tc>
      </w:tr>
    </w:tbl>
    <w:p w14:paraId="476F8EED" w14:textId="2A681F54" w:rsidR="003E5D4B" w:rsidRDefault="003E5D4B" w:rsidP="003E5D4B">
      <w:pPr>
        <w:keepNext/>
        <w:keepLines/>
        <w:spacing w:before="180"/>
        <w:ind w:left="1134" w:hanging="1134"/>
        <w:jc w:val="center"/>
        <w:outlineLvl w:val="1"/>
        <w:rPr>
          <w:ins w:id="11" w:author="Nokia" w:date="2023-01-03T20:53:00Z"/>
          <w:rFonts w:ascii="Arial" w:hAnsi="Arial"/>
          <w:color w:val="FF0000"/>
          <w:sz w:val="32"/>
          <w:lang w:eastAsia="ja-JP"/>
        </w:rPr>
      </w:pPr>
      <w:bookmarkStart w:id="12" w:name="_Toc106188178"/>
      <w:bookmarkEnd w:id="0"/>
      <w:bookmarkEnd w:id="1"/>
      <w:bookmarkEnd w:id="2"/>
      <w:bookmarkEnd w:id="3"/>
      <w:bookmarkEnd w:id="4"/>
      <w:bookmarkEnd w:id="5"/>
      <w:bookmarkEnd w:id="6"/>
      <w:r>
        <w:rPr>
          <w:rFonts w:ascii="Arial" w:hAnsi="Arial"/>
          <w:color w:val="FF0000"/>
          <w:sz w:val="32"/>
          <w:lang w:eastAsia="ja-JP"/>
        </w:rPr>
        <w:t>---Start of the 1st Change---</w:t>
      </w:r>
    </w:p>
    <w:p w14:paraId="09F5B450" w14:textId="2276C38D" w:rsidR="00BF7E77" w:rsidRPr="001D3998" w:rsidDel="001D3998" w:rsidRDefault="00BF7E77" w:rsidP="00BF7E77">
      <w:pPr>
        <w:pStyle w:val="Heading5"/>
        <w:rPr>
          <w:ins w:id="13" w:author="Nokia" w:date="2023-01-03T20:53:00Z"/>
          <w:del w:id="14" w:author="Huawei3" w:date="2023-02-10T15:39:00Z"/>
          <w:highlight w:val="yellow"/>
        </w:rPr>
      </w:pPr>
      <w:commentRangeStart w:id="15"/>
      <w:ins w:id="16" w:author="Nokia" w:date="2023-01-03T20:53:00Z">
        <w:del w:id="17" w:author="Huawei3" w:date="2023-02-10T15:39:00Z">
          <w:r w:rsidRPr="001D3998" w:rsidDel="001D3998">
            <w:rPr>
              <w:highlight w:val="yellow"/>
            </w:rPr>
            <w:delText>5.7.2.4.1c</w:delText>
          </w:r>
        </w:del>
      </w:ins>
      <w:commentRangeEnd w:id="15"/>
      <w:r w:rsidR="001D3998">
        <w:rPr>
          <w:rStyle w:val="CommentReference"/>
          <w:rFonts w:ascii="Times New Roman" w:hAnsi="Times New Roman"/>
        </w:rPr>
        <w:commentReference w:id="15"/>
      </w:r>
      <w:ins w:id="18" w:author="Nokia" w:date="2023-01-03T20:53:00Z">
        <w:del w:id="19" w:author="Huawei3" w:date="2023-02-10T15:39:00Z">
          <w:r w:rsidRPr="001D3998" w:rsidDel="001D3998">
            <w:rPr>
              <w:highlight w:val="yellow"/>
            </w:rPr>
            <w:tab/>
            <w:delText>Notification control with BAT adaptation capability</w:delText>
          </w:r>
        </w:del>
      </w:ins>
    </w:p>
    <w:p w14:paraId="32130BFF" w14:textId="19A5ABDE" w:rsidR="00BF7E77" w:rsidRPr="001D3998" w:rsidDel="001D3998" w:rsidRDefault="00BF7E77" w:rsidP="00BF7E77">
      <w:pPr>
        <w:rPr>
          <w:ins w:id="20" w:author="Nokia-rev" w:date="2023-01-22T02:10:00Z"/>
          <w:del w:id="21" w:author="Huawei3" w:date="2023-02-10T15:39:00Z"/>
          <w:highlight w:val="yellow"/>
        </w:rPr>
      </w:pPr>
      <w:ins w:id="22" w:author="Nokia" w:date="2023-01-03T20:53:00Z">
        <w:del w:id="23" w:author="Huawei3" w:date="2023-02-10T15:39:00Z">
          <w:r w:rsidRPr="001D3998" w:rsidDel="001D3998">
            <w:rPr>
              <w:highlight w:val="yellow"/>
            </w:rPr>
            <w:delText xml:space="preserve">If, for a given GBR QoS Flow, Notification control is enabled and </w:delText>
          </w:r>
        </w:del>
        <w:del w:id="24" w:author="Huawei3" w:date="2023-01-31T10:26:00Z">
          <w:r w:rsidRPr="001D3998" w:rsidDel="0088241E">
            <w:rPr>
              <w:highlight w:val="yellow"/>
            </w:rPr>
            <w:delText xml:space="preserve">indication of "burst arrival time adaptation" </w:delText>
          </w:r>
        </w:del>
        <w:del w:id="25" w:author="Huawei3" w:date="2023-02-10T15:39:00Z">
          <w:r w:rsidRPr="001D3998" w:rsidDel="001D3998">
            <w:rPr>
              <w:highlight w:val="yellow"/>
            </w:rPr>
            <w:delText xml:space="preserve">is </w:delText>
          </w:r>
        </w:del>
        <w:del w:id="26" w:author="Huawei3" w:date="2023-01-31T10:27:00Z">
          <w:r w:rsidRPr="001D3998" w:rsidDel="0088241E">
            <w:rPr>
              <w:highlight w:val="yellow"/>
            </w:rPr>
            <w:delText>set</w:delText>
          </w:r>
        </w:del>
        <w:del w:id="27" w:author="Huawei3" w:date="2023-02-10T15:39:00Z">
          <w:r w:rsidRPr="001D3998" w:rsidDel="001D3998">
            <w:rPr>
              <w:highlight w:val="yellow"/>
            </w:rPr>
            <w:delText xml:space="preserve"> in the TSCAI, the following shall apply: </w:delText>
          </w:r>
        </w:del>
      </w:ins>
    </w:p>
    <w:p w14:paraId="541D4BAE" w14:textId="10223FA6" w:rsidR="002A640A" w:rsidRPr="001D3998" w:rsidDel="001D3998" w:rsidRDefault="002A640A">
      <w:pPr>
        <w:pStyle w:val="B1"/>
        <w:rPr>
          <w:ins w:id="28" w:author="Nokia" w:date="2023-01-03T20:53:00Z"/>
          <w:del w:id="29" w:author="Huawei3" w:date="2023-02-10T15:39:00Z"/>
          <w:highlight w:val="yellow"/>
        </w:rPr>
        <w:pPrChange w:id="30" w:author="Nokia-rev" w:date="2023-01-22T02:10:00Z">
          <w:pPr/>
        </w:pPrChange>
      </w:pPr>
      <w:ins w:id="31" w:author="Nokia-rev" w:date="2023-01-22T02:10:00Z">
        <w:del w:id="32" w:author="Huawei3" w:date="2023-02-10T15:39:00Z">
          <w:r w:rsidRPr="001D3998" w:rsidDel="001D3998">
            <w:rPr>
              <w:highlight w:val="yellow"/>
            </w:rPr>
            <w:lastRenderedPageBreak/>
            <w:delText>-</w:delText>
          </w:r>
          <w:r w:rsidRPr="001D3998" w:rsidDel="001D3998">
            <w:rPr>
              <w:highlight w:val="yellow"/>
            </w:rPr>
            <w:tab/>
          </w:r>
        </w:del>
      </w:ins>
      <w:ins w:id="33" w:author="Nokia-rev" w:date="2023-01-22T02:11:00Z">
        <w:del w:id="34" w:author="Huawei3" w:date="2023-02-10T15:39:00Z">
          <w:r w:rsidR="00DE48E0" w:rsidRPr="001D3998" w:rsidDel="001D3998">
            <w:rPr>
              <w:highlight w:val="yellow"/>
            </w:rPr>
            <w:delText xml:space="preserve">If the NG-RAN determines that the PDB for the give QoS Flow can no longer be </w:delText>
          </w:r>
        </w:del>
        <w:del w:id="35" w:author="Huawei3" w:date="2023-01-31T10:29:00Z">
          <w:r w:rsidR="00DE48E0" w:rsidRPr="001D3998" w:rsidDel="0088241E">
            <w:rPr>
              <w:highlight w:val="yellow"/>
            </w:rPr>
            <w:delText>guaranteed/</w:delText>
          </w:r>
        </w:del>
        <w:del w:id="36" w:author="Huawei3" w:date="2023-02-10T15:39:00Z">
          <w:r w:rsidR="00DE48E0" w:rsidRPr="001D3998" w:rsidDel="001D3998">
            <w:rPr>
              <w:highlight w:val="yellow"/>
            </w:rPr>
            <w:delText xml:space="preserve">fulfilled, then it notifies the SMF </w:delText>
          </w:r>
        </w:del>
        <w:del w:id="37" w:author="Huawei3" w:date="2023-01-31T10:30:00Z">
          <w:r w:rsidR="00DE48E0" w:rsidRPr="001D3998" w:rsidDel="0088241E">
            <w:rPr>
              <w:highlight w:val="yellow"/>
            </w:rPr>
            <w:delText xml:space="preserve">as described in </w:delText>
          </w:r>
        </w:del>
        <w:del w:id="38" w:author="Huawei3" w:date="2023-01-31T10:29:00Z">
          <w:r w:rsidR="00DE48E0" w:rsidRPr="001D3998" w:rsidDel="0088241E">
            <w:rPr>
              <w:highlight w:val="yellow"/>
            </w:rPr>
            <w:delText>TS 23.501 [2]</w:delText>
          </w:r>
        </w:del>
        <w:del w:id="39" w:author="Huawei3" w:date="2023-02-10T15:39:00Z">
          <w:r w:rsidR="00DE48E0" w:rsidRPr="001D3998" w:rsidDel="001D3998">
            <w:rPr>
              <w:highlight w:val="yellow"/>
            </w:rPr>
            <w:delText xml:space="preserve"> and in addition may include a BAT offset in the N2 SM information that is sent to SMF which, eventually forwarded via PCF/TSCTSF/NEF to AF.</w:delText>
          </w:r>
        </w:del>
      </w:ins>
    </w:p>
    <w:p w14:paraId="778692F2" w14:textId="4B07C2BA" w:rsidR="00BF7E77" w:rsidDel="001D3998" w:rsidRDefault="002A640A" w:rsidP="00DE48E0">
      <w:pPr>
        <w:keepNext/>
        <w:keepLines/>
        <w:spacing w:before="180"/>
        <w:ind w:left="1134" w:hanging="1134"/>
        <w:jc w:val="center"/>
        <w:outlineLvl w:val="1"/>
        <w:rPr>
          <w:del w:id="40" w:author="Huawei3" w:date="2023-02-10T15:39:00Z"/>
          <w:rFonts w:ascii="Arial" w:hAnsi="Arial"/>
          <w:color w:val="FF0000"/>
          <w:sz w:val="32"/>
          <w:lang w:eastAsia="ja-JP"/>
        </w:rPr>
      </w:pPr>
      <w:del w:id="41" w:author="Huawei3" w:date="2023-02-10T15:39:00Z">
        <w:r w:rsidRPr="001D3998" w:rsidDel="001D3998">
          <w:rPr>
            <w:highlight w:val="yellow"/>
          </w:rPr>
          <w:delText>-</w:delText>
        </w:r>
        <w:r w:rsidRPr="001B7C50" w:rsidDel="001D3998">
          <w:tab/>
        </w:r>
      </w:del>
    </w:p>
    <w:bookmarkEnd w:id="12"/>
    <w:p w14:paraId="4A4A6DCC" w14:textId="77777777" w:rsidR="00EC2627" w:rsidRPr="000517B5" w:rsidRDefault="00EC2627" w:rsidP="00EC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566FC7" w14:textId="77777777" w:rsidR="00BF7E77" w:rsidRPr="001B7C50" w:rsidRDefault="00BF7E77" w:rsidP="00BF7E77">
      <w:pPr>
        <w:pStyle w:val="Heading3"/>
      </w:pPr>
      <w:bookmarkStart w:id="42" w:name="_Toc20150058"/>
      <w:bookmarkStart w:id="43" w:name="_Toc27846857"/>
      <w:bookmarkStart w:id="44" w:name="_Toc36187988"/>
      <w:bookmarkStart w:id="45" w:name="_Toc45183892"/>
      <w:bookmarkStart w:id="46" w:name="_Toc47342734"/>
      <w:bookmarkStart w:id="47" w:name="_Toc51769435"/>
      <w:bookmarkStart w:id="48" w:name="_Toc122440557"/>
      <w:r w:rsidRPr="001B7C50">
        <w:t>5.27.0</w:t>
      </w:r>
      <w:r w:rsidRPr="001B7C50">
        <w:tab/>
        <w:t>General</w:t>
      </w:r>
      <w:bookmarkEnd w:id="42"/>
      <w:bookmarkEnd w:id="43"/>
      <w:bookmarkEnd w:id="44"/>
      <w:bookmarkEnd w:id="45"/>
      <w:bookmarkEnd w:id="46"/>
      <w:bookmarkEnd w:id="47"/>
      <w:bookmarkEnd w:id="48"/>
    </w:p>
    <w:p w14:paraId="1D0B1D68" w14:textId="77777777" w:rsidR="00BF7E77" w:rsidRPr="001B7C50" w:rsidRDefault="00BF7E77" w:rsidP="00BF7E77">
      <w:r w:rsidRPr="001B7C50">
        <w:t>This clause describes 5G System features that can be used independently or in combination to enable time-sensitive communication and time synchronization:</w:t>
      </w:r>
    </w:p>
    <w:p w14:paraId="4E73D8C6" w14:textId="77777777" w:rsidR="00BF7E77" w:rsidRPr="001B7C50" w:rsidRDefault="00BF7E77" w:rsidP="00BF7E77">
      <w:pPr>
        <w:pStyle w:val="B1"/>
      </w:pPr>
      <w:r w:rsidRPr="001B7C50">
        <w:t>-</w:t>
      </w:r>
      <w:r w:rsidRPr="001B7C50">
        <w:tab/>
        <w:t>Delay-critical GBR;</w:t>
      </w:r>
    </w:p>
    <w:p w14:paraId="4D501466" w14:textId="77777777" w:rsidR="00BF7E77" w:rsidRPr="001B7C50" w:rsidRDefault="00BF7E77" w:rsidP="00BF7E77">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142B592F" w14:textId="77777777" w:rsidR="00BF7E77" w:rsidRPr="001B7C50" w:rsidRDefault="00BF7E77" w:rsidP="00BF7E77">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522263D0" w14:textId="77777777" w:rsidR="00BF7E77" w:rsidRDefault="00BF7E77" w:rsidP="00BF7E77">
      <w:pPr>
        <w:pStyle w:val="B1"/>
        <w:rPr>
          <w:ins w:id="49" w:author="Nokia" w:date="2023-01-03T20:55:00Z"/>
        </w:rPr>
      </w:pPr>
      <w:r w:rsidRPr="001B7C50">
        <w:t>-</w:t>
      </w:r>
      <w:r w:rsidRPr="001B7C50">
        <w:tab/>
        <w:t>Time Synchronization: describes how 5GS can operate as a PTP Relay (IEEE Std 802.1AS [104]), as a Boundary Clock or as Transparent Clock (IEEE Std 1588 [126]) for PDU Session type Ethernet and IP.</w:t>
      </w:r>
    </w:p>
    <w:p w14:paraId="76FEFD45" w14:textId="098D960A" w:rsidR="00BF7E77" w:rsidRDefault="00BF7E77">
      <w:pPr>
        <w:pStyle w:val="B1"/>
        <w:numPr>
          <w:ilvl w:val="0"/>
          <w:numId w:val="23"/>
        </w:numPr>
        <w:pPrChange w:id="50" w:author="Nokia" w:date="2023-01-03T20:55:00Z">
          <w:pPr>
            <w:pStyle w:val="B1"/>
          </w:pPr>
        </w:pPrChange>
      </w:pPr>
      <w:ins w:id="51" w:author="Nokia" w:date="2023-01-03T20:54:00Z">
        <w:r w:rsidRPr="009E0FE4">
          <w:t xml:space="preserve">RAN feedback for BAT offset and </w:t>
        </w:r>
      </w:ins>
      <w:ins w:id="52" w:author="Huawei3" w:date="2023-02-10T15:40:00Z">
        <w:del w:id="53" w:author="Huawei4" w:date="2023-02-20T16:23:00Z">
          <w:r w:rsidR="0060039C" w:rsidRPr="009E403F" w:rsidDel="009E403F">
            <w:rPr>
              <w:highlight w:val="cyan"/>
            </w:rPr>
            <w:delText>proposed</w:delText>
          </w:r>
        </w:del>
      </w:ins>
      <w:ins w:id="54" w:author="Huawei4" w:date="2023-02-20T16:23:00Z">
        <w:r w:rsidR="009E403F" w:rsidRPr="009E403F">
          <w:rPr>
            <w:highlight w:val="cyan"/>
          </w:rPr>
          <w:t>adjusted</w:t>
        </w:r>
      </w:ins>
      <w:ins w:id="55" w:author="Huawei3" w:date="2023-02-10T15:40:00Z">
        <w:r w:rsidR="0060039C">
          <w:t xml:space="preserve"> </w:t>
        </w:r>
      </w:ins>
      <w:ins w:id="56" w:author="Nokia" w:date="2023-01-03T20:54:00Z">
        <w:r w:rsidRPr="009E0FE4">
          <w:t xml:space="preserve">periodicity describes </w:t>
        </w:r>
      </w:ins>
      <w:ins w:id="57" w:author="Huawei3" w:date="2023-02-10T15:40:00Z">
        <w:r w:rsidR="0060039C" w:rsidRPr="0060039C">
          <w:rPr>
            <w:highlight w:val="yellow"/>
          </w:rPr>
          <w:t>a</w:t>
        </w:r>
        <w:r w:rsidR="0060039C">
          <w:t xml:space="preserve"> </w:t>
        </w:r>
      </w:ins>
      <w:ins w:id="58" w:author="Nokia" w:date="2023-01-03T20:54:00Z">
        <w:r w:rsidRPr="009E0FE4">
          <w:t xml:space="preserve">mechanism supported by NG-RAN and 5G CN that enables AF to adapt </w:t>
        </w:r>
      </w:ins>
      <w:ins w:id="59" w:author="Huawei3" w:date="2023-02-10T15:40:00Z">
        <w:r w:rsidR="0060039C" w:rsidRPr="0060039C">
          <w:rPr>
            <w:highlight w:val="yellow"/>
          </w:rPr>
          <w:t>to</w:t>
        </w:r>
        <w:r w:rsidR="0060039C">
          <w:t xml:space="preserve"> </w:t>
        </w:r>
      </w:ins>
      <w:ins w:id="60" w:author="Nokia" w:date="2023-01-03T20:54:00Z">
        <w:r w:rsidRPr="009E0FE4">
          <w:t xml:space="preserve">received BAT offset and </w:t>
        </w:r>
      </w:ins>
      <w:ins w:id="61" w:author="Huawei3" w:date="2023-02-10T15:41:00Z">
        <w:del w:id="62" w:author="Huawei4" w:date="2023-02-20T16:23:00Z">
          <w:r w:rsidR="0060039C" w:rsidRPr="009E403F" w:rsidDel="009E403F">
            <w:rPr>
              <w:highlight w:val="cyan"/>
            </w:rPr>
            <w:delText>proposed</w:delText>
          </w:r>
        </w:del>
      </w:ins>
      <w:ins w:id="63" w:author="Huawei4" w:date="2023-02-20T16:23:00Z">
        <w:r w:rsidR="009E403F" w:rsidRPr="009E403F">
          <w:rPr>
            <w:highlight w:val="cyan"/>
          </w:rPr>
          <w:t>adjusted</w:t>
        </w:r>
      </w:ins>
      <w:ins w:id="64" w:author="Huawei3" w:date="2023-02-10T15:41:00Z">
        <w:r w:rsidR="0060039C">
          <w:t xml:space="preserve"> </w:t>
        </w:r>
      </w:ins>
      <w:ins w:id="65" w:author="Nokia" w:date="2023-01-03T20:54:00Z">
        <w:r w:rsidRPr="009E0FE4">
          <w:t>periodicity from NG-RAN for a given traffic flow.</w:t>
        </w:r>
      </w:ins>
    </w:p>
    <w:p w14:paraId="529AD0F7" w14:textId="77777777" w:rsidR="00BF7E77" w:rsidRPr="001B7C50" w:rsidRDefault="00BF7E77" w:rsidP="00BF7E77">
      <w:r w:rsidRPr="001B7C50">
        <w:t>The 5G System integration as a bridge in an IEEE 802.1 TSN network as described in clause 5.28 can make use of all features listed above.</w:t>
      </w:r>
    </w:p>
    <w:p w14:paraId="184F7E22" w14:textId="77777777" w:rsidR="00BF7E77" w:rsidRPr="001B7C50" w:rsidRDefault="00BF7E77" w:rsidP="00BF7E77">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3CA68F21" w14:textId="77777777" w:rsidR="00BF7E77" w:rsidRPr="001B7C50" w:rsidRDefault="00BF7E77" w:rsidP="00BF7E77">
      <w:pPr>
        <w:pStyle w:val="B1"/>
      </w:pPr>
      <w:r w:rsidRPr="001B7C50">
        <w:t>-</w:t>
      </w:r>
      <w:r w:rsidRPr="001B7C50">
        <w:tab/>
        <w:t>Home Routed PDU Sessions are not supported;</w:t>
      </w:r>
    </w:p>
    <w:p w14:paraId="5CCDC857" w14:textId="77777777" w:rsidR="00BF7E77" w:rsidRPr="001B7C50" w:rsidRDefault="00BF7E77" w:rsidP="00BF7E77">
      <w:pPr>
        <w:pStyle w:val="B1"/>
      </w:pPr>
      <w:r w:rsidRPr="001B7C50">
        <w:t>-</w:t>
      </w:r>
      <w:r w:rsidRPr="001B7C50">
        <w:tab/>
        <w:t>PDU Sessions are supported only for SSC mode 1;</w:t>
      </w:r>
    </w:p>
    <w:p w14:paraId="0957E949" w14:textId="5D8BAC43" w:rsidR="00253A10" w:rsidRDefault="00BF7E77" w:rsidP="00BF7E77">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p>
    <w:p w14:paraId="0707E8B3" w14:textId="4294DFCD" w:rsid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B037991" w14:textId="77777777" w:rsidR="00A424FF" w:rsidRPr="001B7C50" w:rsidRDefault="00A424FF" w:rsidP="00A424FF">
      <w:pPr>
        <w:pStyle w:val="Heading4"/>
      </w:pPr>
      <w:bookmarkStart w:id="66" w:name="_Toc122440574"/>
      <w:r w:rsidRPr="001B7C50">
        <w:t>5.27.2.1</w:t>
      </w:r>
      <w:r w:rsidRPr="001B7C50">
        <w:tab/>
        <w:t>General</w:t>
      </w:r>
      <w:bookmarkEnd w:id="66"/>
    </w:p>
    <w:p w14:paraId="0F5B8AF1" w14:textId="77777777" w:rsidR="00A424FF" w:rsidRPr="001B7C50" w:rsidRDefault="00A424FF" w:rsidP="00A424FF">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45EDFC2B" w14:textId="77777777" w:rsidR="00A424FF" w:rsidRPr="001B7C50" w:rsidRDefault="00A424FF" w:rsidP="00A424FF">
      <w:r w:rsidRPr="001B7C50">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55EFD570" w14:textId="033FDC0A" w:rsidR="00A424FF" w:rsidRPr="001B7C50" w:rsidRDefault="00A424FF" w:rsidP="00A424FF">
      <w:r w:rsidRPr="001B7C50">
        <w:lastRenderedPageBreak/>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w:t>
      </w:r>
      <w:ins w:id="67" w:author="Nokia" w:date="2023-01-03T20:59:00Z">
        <w:r>
          <w:t xml:space="preserve">Periodicity </w:t>
        </w:r>
        <w:del w:id="68" w:author="Huawei3" w:date="2023-01-31T10:24:00Z">
          <w:r w:rsidRPr="0060039C" w:rsidDel="002A6240">
            <w:rPr>
              <w:highlight w:val="yellow"/>
            </w:rPr>
            <w:delText>window</w:delText>
          </w:r>
        </w:del>
      </w:ins>
      <w:ins w:id="69" w:author="Huawei3" w:date="2023-01-31T10:24:00Z">
        <w:r w:rsidR="002A6240" w:rsidRPr="0060039C">
          <w:rPr>
            <w:highlight w:val="yellow"/>
          </w:rPr>
          <w:t>Range</w:t>
        </w:r>
      </w:ins>
      <w:ins w:id="70" w:author="Nokia" w:date="2023-01-03T20:59:00Z">
        <w:r>
          <w:t xml:space="preserve">, </w:t>
        </w:r>
      </w:ins>
      <w:r w:rsidRPr="001B7C50">
        <w:t>Burst Arrival Time</w:t>
      </w:r>
      <w:ins w:id="71" w:author="Nokia" w:date="2023-01-03T20:59:00Z">
        <w:r>
          <w:t xml:space="preserve"> (BAT)</w:t>
        </w:r>
      </w:ins>
      <w:r w:rsidRPr="001B7C50">
        <w:t>,</w:t>
      </w:r>
      <w:ins w:id="72" w:author="Nokia" w:date="2023-01-03T21:00:00Z">
        <w:r>
          <w:t xml:space="preserve"> BAT </w:t>
        </w:r>
        <w:del w:id="73" w:author="Huawei3" w:date="2023-01-31T10:24:00Z">
          <w:r w:rsidRPr="00B54022" w:rsidDel="002A6240">
            <w:rPr>
              <w:highlight w:val="yellow"/>
            </w:rPr>
            <w:delText>w</w:delText>
          </w:r>
        </w:del>
      </w:ins>
      <w:ins w:id="74" w:author="Huawei3" w:date="2023-01-31T10:24:00Z">
        <w:r w:rsidR="002A6240" w:rsidRPr="00B54022">
          <w:rPr>
            <w:highlight w:val="yellow"/>
          </w:rPr>
          <w:t>W</w:t>
        </w:r>
      </w:ins>
      <w:ins w:id="75" w:author="Nokia" w:date="2023-01-03T21:00:00Z">
        <w:r>
          <w:t>indow</w:t>
        </w:r>
      </w:ins>
      <w:r w:rsidRPr="001B7C50">
        <w:t xml:space="preserve"> and Survival Time components of the TSCAI are specified by the SMF with respect to the 5G clock. The SMF is responsible for mapping the Burst Arrival Time</w:t>
      </w:r>
      <w:ins w:id="76" w:author="Nokia" w:date="2023-01-03T21:00:00Z">
        <w:r>
          <w:t xml:space="preserve">, BAT </w:t>
        </w:r>
        <w:del w:id="77" w:author="Huawei3" w:date="2023-01-31T10:24:00Z">
          <w:r w:rsidRPr="0060039C" w:rsidDel="002A6240">
            <w:rPr>
              <w:highlight w:val="yellow"/>
            </w:rPr>
            <w:delText>w</w:delText>
          </w:r>
        </w:del>
      </w:ins>
      <w:ins w:id="78" w:author="Huawei3" w:date="2023-01-31T10:24:00Z">
        <w:r w:rsidR="002A6240" w:rsidRPr="0060039C">
          <w:rPr>
            <w:highlight w:val="yellow"/>
          </w:rPr>
          <w:t>W</w:t>
        </w:r>
      </w:ins>
      <w:ins w:id="79" w:author="Nokia" w:date="2023-01-03T21:00:00Z">
        <w:r>
          <w:t>indow,</w:t>
        </w:r>
      </w:ins>
      <w:r w:rsidRPr="001B7C50">
        <w:t xml:space="preserve"> </w:t>
      </w:r>
      <w:del w:id="80" w:author="Nokia" w:date="2023-01-03T21:00:00Z">
        <w:r w:rsidRPr="001B7C50" w:rsidDel="00A424FF">
          <w:delText xml:space="preserve">and </w:delText>
        </w:r>
      </w:del>
      <w:r w:rsidRPr="001B7C50">
        <w:t>Periodicity</w:t>
      </w:r>
      <w:ins w:id="81" w:author="Nokia" w:date="2023-01-03T21:00:00Z">
        <w:r>
          <w:t xml:space="preserve"> and Periodicity </w:t>
        </w:r>
        <w:del w:id="82" w:author="Huawei3" w:date="2023-01-31T10:24:00Z">
          <w:r w:rsidRPr="0060039C" w:rsidDel="002A6240">
            <w:rPr>
              <w:highlight w:val="yellow"/>
            </w:rPr>
            <w:delText>window</w:delText>
          </w:r>
        </w:del>
      </w:ins>
      <w:ins w:id="83" w:author="Huawei3" w:date="2023-01-31T10:24:00Z">
        <w:r w:rsidR="002A6240" w:rsidRPr="0060039C">
          <w:rPr>
            <w:highlight w:val="yellow"/>
          </w:rPr>
          <w:t>Range</w:t>
        </w:r>
      </w:ins>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6CDBFF07" w14:textId="77777777" w:rsidR="00A424FF" w:rsidRPr="001B7C50" w:rsidRDefault="00A424FF" w:rsidP="00A424FF">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4ED3AB79" w14:textId="77777777" w:rsidR="00A424FF" w:rsidRPr="001B7C50" w:rsidRDefault="00A424FF" w:rsidP="00A424FF">
      <w:r w:rsidRPr="001B7C50">
        <w:t>The SMF may send an update of the TSCAI to the NG-RAN as defined in clauses 4.3.3.2, 4.9.1.2.2 and 4.9.1.3.2 of TS</w:t>
      </w:r>
      <w:r>
        <w:t> </w:t>
      </w:r>
      <w:r w:rsidRPr="001B7C50">
        <w:t>23.502</w:t>
      </w:r>
      <w:r>
        <w:t> </w:t>
      </w:r>
      <w:r w:rsidRPr="001B7C50">
        <w:t>[3].</w:t>
      </w:r>
    </w:p>
    <w:p w14:paraId="29662B95" w14:textId="77777777" w:rsidR="00A424FF" w:rsidRPr="001B7C50" w:rsidRDefault="00A424FF" w:rsidP="00A424FF">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73054F00" w14:textId="77777777" w:rsidTr="00000595">
        <w:trPr>
          <w:cantSplit/>
          <w:jc w:val="center"/>
        </w:trPr>
        <w:tc>
          <w:tcPr>
            <w:tcW w:w="3166" w:type="dxa"/>
            <w:shd w:val="clear" w:color="auto" w:fill="auto"/>
          </w:tcPr>
          <w:p w14:paraId="4FA2B8D0" w14:textId="77777777" w:rsidR="00A424FF" w:rsidRPr="001B7C50" w:rsidRDefault="00A424FF" w:rsidP="00000595">
            <w:pPr>
              <w:pStyle w:val="TAH"/>
            </w:pPr>
            <w:r w:rsidRPr="001B7C50">
              <w:t>Assistance Information</w:t>
            </w:r>
          </w:p>
        </w:tc>
        <w:tc>
          <w:tcPr>
            <w:tcW w:w="6465" w:type="dxa"/>
            <w:shd w:val="clear" w:color="auto" w:fill="auto"/>
          </w:tcPr>
          <w:p w14:paraId="3098DA8E" w14:textId="77777777" w:rsidR="00A424FF" w:rsidRPr="001B7C50" w:rsidRDefault="00A424FF" w:rsidP="00000595">
            <w:pPr>
              <w:pStyle w:val="TAH"/>
            </w:pPr>
            <w:r w:rsidRPr="001B7C50">
              <w:t>Description</w:t>
            </w:r>
          </w:p>
        </w:tc>
      </w:tr>
      <w:tr w:rsidR="00A424FF" w:rsidRPr="001B7C50" w14:paraId="5AB868A3" w14:textId="77777777" w:rsidTr="00000595">
        <w:trPr>
          <w:cantSplit/>
          <w:jc w:val="center"/>
        </w:trPr>
        <w:tc>
          <w:tcPr>
            <w:tcW w:w="3166" w:type="dxa"/>
            <w:shd w:val="clear" w:color="auto" w:fill="auto"/>
          </w:tcPr>
          <w:p w14:paraId="2DB4B5E7" w14:textId="77777777" w:rsidR="00A424FF" w:rsidRPr="001B7C50" w:rsidRDefault="00A424FF" w:rsidP="00000595">
            <w:pPr>
              <w:pStyle w:val="TAL"/>
            </w:pPr>
            <w:r w:rsidRPr="001B7C50">
              <w:t>Flow Direction</w:t>
            </w:r>
          </w:p>
        </w:tc>
        <w:tc>
          <w:tcPr>
            <w:tcW w:w="6465" w:type="dxa"/>
            <w:shd w:val="clear" w:color="auto" w:fill="auto"/>
          </w:tcPr>
          <w:p w14:paraId="08B31EFC" w14:textId="77777777" w:rsidR="00A424FF" w:rsidRPr="001B7C50" w:rsidRDefault="00A424FF" w:rsidP="00000595">
            <w:pPr>
              <w:pStyle w:val="TAL"/>
            </w:pPr>
            <w:r w:rsidRPr="001B7C50">
              <w:t>The direction of the TSC flow (uplink or downlink).</w:t>
            </w:r>
          </w:p>
        </w:tc>
      </w:tr>
      <w:tr w:rsidR="00A424FF" w:rsidRPr="001B7C50" w14:paraId="179A4C26" w14:textId="77777777" w:rsidTr="00000595">
        <w:trPr>
          <w:cantSplit/>
          <w:jc w:val="center"/>
        </w:trPr>
        <w:tc>
          <w:tcPr>
            <w:tcW w:w="3166" w:type="dxa"/>
            <w:shd w:val="clear" w:color="auto" w:fill="auto"/>
          </w:tcPr>
          <w:p w14:paraId="6F930CCE" w14:textId="77777777" w:rsidR="00A424FF" w:rsidRPr="001B7C50" w:rsidRDefault="00A424FF" w:rsidP="00000595">
            <w:pPr>
              <w:pStyle w:val="TAL"/>
            </w:pPr>
            <w:r w:rsidRPr="001B7C50">
              <w:t>Periodicity</w:t>
            </w:r>
          </w:p>
        </w:tc>
        <w:tc>
          <w:tcPr>
            <w:tcW w:w="6465" w:type="dxa"/>
            <w:shd w:val="clear" w:color="auto" w:fill="auto"/>
          </w:tcPr>
          <w:p w14:paraId="775F21A2" w14:textId="77777777" w:rsidR="00A424FF" w:rsidRPr="001B7C50" w:rsidRDefault="00A424FF" w:rsidP="00000595">
            <w:pPr>
              <w:pStyle w:val="TAL"/>
            </w:pPr>
            <w:r w:rsidRPr="001B7C50">
              <w:t>It refers to the time period between start of two data bursts.</w:t>
            </w:r>
          </w:p>
        </w:tc>
      </w:tr>
      <w:tr w:rsidR="00A424FF" w:rsidRPr="001B7C50" w14:paraId="635DBFA9" w14:textId="77777777" w:rsidTr="00000595">
        <w:trPr>
          <w:cantSplit/>
          <w:jc w:val="center"/>
        </w:trPr>
        <w:tc>
          <w:tcPr>
            <w:tcW w:w="3166" w:type="dxa"/>
            <w:shd w:val="clear" w:color="auto" w:fill="auto"/>
          </w:tcPr>
          <w:p w14:paraId="156810DE" w14:textId="77777777" w:rsidR="00A424FF" w:rsidRPr="001B7C50" w:rsidRDefault="00A424FF" w:rsidP="00000595">
            <w:pPr>
              <w:pStyle w:val="TAL"/>
            </w:pPr>
            <w:r w:rsidRPr="001B7C50">
              <w:t>Burst Arrival Time (optional)</w:t>
            </w:r>
          </w:p>
        </w:tc>
        <w:tc>
          <w:tcPr>
            <w:tcW w:w="6465" w:type="dxa"/>
            <w:shd w:val="clear" w:color="auto" w:fill="auto"/>
          </w:tcPr>
          <w:p w14:paraId="545BDDED" w14:textId="77777777" w:rsidR="00A424FF" w:rsidRPr="001B7C50" w:rsidRDefault="00A424FF" w:rsidP="00000595">
            <w:pPr>
              <w:pStyle w:val="TAL"/>
            </w:pPr>
            <w:r w:rsidRPr="001B7C50">
              <w:t>The latest possible time when the first packet of the data burst arrives at either the ingress of the RAN (downlink flow direction) or the egress of the UE (uplink flow direction).</w:t>
            </w:r>
          </w:p>
        </w:tc>
      </w:tr>
      <w:tr w:rsidR="00A424FF" w:rsidRPr="001B7C50" w14:paraId="099C6134" w14:textId="77777777" w:rsidTr="00000595">
        <w:trPr>
          <w:cantSplit/>
          <w:jc w:val="center"/>
        </w:trPr>
        <w:tc>
          <w:tcPr>
            <w:tcW w:w="3166" w:type="dxa"/>
            <w:shd w:val="clear" w:color="auto" w:fill="auto"/>
          </w:tcPr>
          <w:p w14:paraId="1E8EAC2F" w14:textId="77777777" w:rsidR="00A424FF" w:rsidRPr="001B7C50" w:rsidRDefault="00A424FF" w:rsidP="00000595">
            <w:pPr>
              <w:pStyle w:val="TAL"/>
            </w:pPr>
            <w:r w:rsidRPr="001B7C50">
              <w:t>Survival Time (optional)</w:t>
            </w:r>
          </w:p>
        </w:tc>
        <w:tc>
          <w:tcPr>
            <w:tcW w:w="6465" w:type="dxa"/>
            <w:shd w:val="clear" w:color="auto" w:fill="auto"/>
          </w:tcPr>
          <w:p w14:paraId="62704F3A" w14:textId="77777777" w:rsidR="00A424FF" w:rsidRPr="001B7C50" w:rsidRDefault="00A424FF" w:rsidP="00000595">
            <w:pPr>
              <w:pStyle w:val="TAL"/>
            </w:pPr>
            <w:r w:rsidRPr="001B7C50">
              <w:t>Survival Time, as defined in TS 22.261 [2],</w:t>
            </w:r>
            <w:r>
              <w:t xml:space="preserve"> refers to</w:t>
            </w:r>
            <w:r w:rsidRPr="001B7C50">
              <w:t xml:space="preserve"> the time period an application can survive without any data burst.</w:t>
            </w:r>
          </w:p>
        </w:tc>
      </w:tr>
      <w:tr w:rsidR="00A424FF" w:rsidRPr="001B7C50" w14:paraId="1157D7B8" w14:textId="77777777" w:rsidTr="00000595">
        <w:trPr>
          <w:cantSplit/>
          <w:jc w:val="center"/>
        </w:trPr>
        <w:tc>
          <w:tcPr>
            <w:tcW w:w="3166" w:type="dxa"/>
            <w:shd w:val="clear" w:color="auto" w:fill="auto"/>
          </w:tcPr>
          <w:p w14:paraId="4F49C867" w14:textId="77777777" w:rsidR="00A424FF" w:rsidRDefault="00A424FF" w:rsidP="00000595">
            <w:pPr>
              <w:pStyle w:val="TAL"/>
            </w:pPr>
            <w:r>
              <w:t>Burst Arrival Time Window (BAT Window) (optional)</w:t>
            </w:r>
          </w:p>
          <w:p w14:paraId="5C9A0051" w14:textId="77777777" w:rsidR="00A424FF" w:rsidRPr="001B7C50" w:rsidRDefault="00A424FF" w:rsidP="00000595">
            <w:pPr>
              <w:pStyle w:val="TAL"/>
            </w:pPr>
            <w:r>
              <w:t>(NOTE 1) (NOTE 2)</w:t>
            </w:r>
          </w:p>
        </w:tc>
        <w:tc>
          <w:tcPr>
            <w:tcW w:w="6465" w:type="dxa"/>
            <w:shd w:val="clear" w:color="auto" w:fill="auto"/>
          </w:tcPr>
          <w:p w14:paraId="1B0B08A8" w14:textId="77777777" w:rsidR="00A424FF" w:rsidRPr="001B7C50" w:rsidRDefault="00A424FF" w:rsidP="00000595">
            <w:pPr>
              <w:pStyle w:val="TAL"/>
            </w:pPr>
            <w:r>
              <w:t>Indicates the acceptable earliest and latest arrival time of the first packet of the data burst at either the ingress of the RAN (downlink flow direction) or the egress of the UE (uplink flow direction).</w:t>
            </w:r>
          </w:p>
        </w:tc>
      </w:tr>
      <w:tr w:rsidR="00A424FF" w:rsidRPr="001B7C50" w14:paraId="3A334F4D" w14:textId="77777777" w:rsidTr="00000595">
        <w:trPr>
          <w:cantSplit/>
          <w:jc w:val="center"/>
        </w:trPr>
        <w:tc>
          <w:tcPr>
            <w:tcW w:w="3166" w:type="dxa"/>
            <w:shd w:val="clear" w:color="auto" w:fill="auto"/>
          </w:tcPr>
          <w:p w14:paraId="71FB7AA4" w14:textId="77777777" w:rsidR="00A424FF" w:rsidRPr="001B7C50" w:rsidRDefault="00A424FF" w:rsidP="00000595">
            <w:pPr>
              <w:pStyle w:val="TAL"/>
            </w:pPr>
            <w:r>
              <w:t>Capability for BAT adaptation (optional) (NOTE 1)</w:t>
            </w:r>
          </w:p>
        </w:tc>
        <w:tc>
          <w:tcPr>
            <w:tcW w:w="6465" w:type="dxa"/>
            <w:shd w:val="clear" w:color="auto" w:fill="auto"/>
          </w:tcPr>
          <w:p w14:paraId="579CECBF" w14:textId="77777777" w:rsidR="00A424FF" w:rsidRPr="001B7C50" w:rsidRDefault="00A424FF" w:rsidP="00000595">
            <w:pPr>
              <w:pStyle w:val="TAL"/>
            </w:pPr>
            <w:r>
              <w:t>Indicates that the AF will adjust the burst sending time according to the network provided Burst Arrival Time offset (see clause 5.27.2.5).</w:t>
            </w:r>
          </w:p>
        </w:tc>
      </w:tr>
      <w:tr w:rsidR="00A424FF" w:rsidRPr="001B7C50" w14:paraId="0D4D9C4D" w14:textId="77777777" w:rsidTr="00000595">
        <w:trPr>
          <w:cantSplit/>
          <w:jc w:val="center"/>
        </w:trPr>
        <w:tc>
          <w:tcPr>
            <w:tcW w:w="9631" w:type="dxa"/>
            <w:gridSpan w:val="2"/>
            <w:shd w:val="clear" w:color="auto" w:fill="auto"/>
          </w:tcPr>
          <w:p w14:paraId="5D7616BC" w14:textId="77777777" w:rsidR="00A424FF" w:rsidRDefault="00A424FF" w:rsidP="00000595">
            <w:pPr>
              <w:pStyle w:val="TAN"/>
            </w:pPr>
            <w:r>
              <w:t>NOTE 1:</w:t>
            </w:r>
            <w:r>
              <w:tab/>
              <w:t>Only one of the parameters (BAT Window or Capability for BAT adaptation) can be provided.</w:t>
            </w:r>
          </w:p>
          <w:p w14:paraId="20EFFA3D" w14:textId="77777777" w:rsidR="00A424FF" w:rsidRDefault="00A424FF" w:rsidP="00000595">
            <w:pPr>
              <w:pStyle w:val="TAN"/>
            </w:pPr>
            <w:r>
              <w:t>NOTE 2:</w:t>
            </w:r>
            <w:r>
              <w:tab/>
              <w:t>The parameter will only be provided together with Burst Arrival Time.</w:t>
            </w:r>
          </w:p>
          <w:p w14:paraId="16531B5E" w14:textId="6E64480F" w:rsidR="00A424FF" w:rsidRPr="001B7C50" w:rsidRDefault="00A424FF" w:rsidP="00A424FF">
            <w:pPr>
              <w:pStyle w:val="TAN"/>
            </w:pPr>
          </w:p>
        </w:tc>
      </w:tr>
    </w:tbl>
    <w:p w14:paraId="7571DD75" w14:textId="77777777" w:rsidR="00A424FF" w:rsidRPr="001B7C50" w:rsidRDefault="00A424FF" w:rsidP="00A424FF">
      <w:pPr>
        <w:pStyle w:val="FP"/>
      </w:pPr>
    </w:p>
    <w:p w14:paraId="2C49C725" w14:textId="77777777" w:rsidR="00A424FF" w:rsidRPr="001B7C50" w:rsidRDefault="00A424FF" w:rsidP="00A424FF">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3F276354" w14:textId="77777777" w:rsidTr="00000595">
        <w:trPr>
          <w:cantSplit/>
          <w:jc w:val="center"/>
        </w:trPr>
        <w:tc>
          <w:tcPr>
            <w:tcW w:w="3166" w:type="dxa"/>
            <w:shd w:val="clear" w:color="auto" w:fill="auto"/>
          </w:tcPr>
          <w:p w14:paraId="256990D0" w14:textId="77777777" w:rsidR="00A424FF" w:rsidRPr="001B7C50" w:rsidRDefault="00A424FF" w:rsidP="00000595">
            <w:pPr>
              <w:pStyle w:val="TAH"/>
            </w:pPr>
            <w:r w:rsidRPr="001B7C50">
              <w:t>Assistance Information</w:t>
            </w:r>
          </w:p>
        </w:tc>
        <w:tc>
          <w:tcPr>
            <w:tcW w:w="6465" w:type="dxa"/>
            <w:shd w:val="clear" w:color="auto" w:fill="auto"/>
          </w:tcPr>
          <w:p w14:paraId="5DE54225" w14:textId="77777777" w:rsidR="00A424FF" w:rsidRPr="001B7C50" w:rsidRDefault="00A424FF" w:rsidP="00000595">
            <w:pPr>
              <w:pStyle w:val="TAH"/>
            </w:pPr>
            <w:r w:rsidRPr="001B7C50">
              <w:t>Description</w:t>
            </w:r>
          </w:p>
        </w:tc>
      </w:tr>
      <w:tr w:rsidR="00A424FF" w:rsidRPr="001B7C50" w14:paraId="6ED342F4" w14:textId="77777777" w:rsidTr="00000595">
        <w:trPr>
          <w:cantSplit/>
          <w:jc w:val="center"/>
        </w:trPr>
        <w:tc>
          <w:tcPr>
            <w:tcW w:w="3166" w:type="dxa"/>
            <w:shd w:val="clear" w:color="auto" w:fill="auto"/>
          </w:tcPr>
          <w:p w14:paraId="651A57D8" w14:textId="77777777" w:rsidR="00A424FF" w:rsidRPr="001B7C50" w:rsidRDefault="00A424FF" w:rsidP="00000595">
            <w:pPr>
              <w:pStyle w:val="TAL"/>
            </w:pPr>
            <w:r w:rsidRPr="001B7C50">
              <w:t>Flow Direction</w:t>
            </w:r>
          </w:p>
        </w:tc>
        <w:tc>
          <w:tcPr>
            <w:tcW w:w="6465" w:type="dxa"/>
            <w:shd w:val="clear" w:color="auto" w:fill="auto"/>
          </w:tcPr>
          <w:p w14:paraId="3EA8DA80" w14:textId="77777777" w:rsidR="00A424FF" w:rsidRPr="001B7C50" w:rsidRDefault="00A424FF" w:rsidP="00000595">
            <w:pPr>
              <w:pStyle w:val="TAL"/>
            </w:pPr>
            <w:r w:rsidRPr="001B7C50">
              <w:t>The direction of the TSC flow (uplink or downlink).</w:t>
            </w:r>
          </w:p>
        </w:tc>
      </w:tr>
      <w:tr w:rsidR="00A424FF" w:rsidRPr="001B7C50" w14:paraId="2AE13E7D" w14:textId="77777777" w:rsidTr="00000595">
        <w:trPr>
          <w:cantSplit/>
          <w:jc w:val="center"/>
        </w:trPr>
        <w:tc>
          <w:tcPr>
            <w:tcW w:w="3166" w:type="dxa"/>
            <w:shd w:val="clear" w:color="auto" w:fill="auto"/>
          </w:tcPr>
          <w:p w14:paraId="39BC7E68" w14:textId="77777777" w:rsidR="00A424FF" w:rsidRPr="001B7C50" w:rsidRDefault="00A424FF" w:rsidP="00000595">
            <w:pPr>
              <w:pStyle w:val="TAL"/>
            </w:pPr>
            <w:r w:rsidRPr="001B7C50">
              <w:t>Periodicity</w:t>
            </w:r>
          </w:p>
        </w:tc>
        <w:tc>
          <w:tcPr>
            <w:tcW w:w="6465" w:type="dxa"/>
            <w:shd w:val="clear" w:color="auto" w:fill="auto"/>
          </w:tcPr>
          <w:p w14:paraId="0F4A27B0" w14:textId="77777777" w:rsidR="00A424FF" w:rsidRPr="001B7C50" w:rsidRDefault="00A424FF" w:rsidP="00000595">
            <w:pPr>
              <w:pStyle w:val="TAL"/>
            </w:pPr>
            <w:r w:rsidRPr="001B7C50">
              <w:t>It refers to the time period between start of two data bursts.</w:t>
            </w:r>
          </w:p>
        </w:tc>
      </w:tr>
      <w:tr w:rsidR="00A424FF" w:rsidRPr="001B7C50" w14:paraId="120093E0" w14:textId="77777777" w:rsidTr="00000595">
        <w:trPr>
          <w:cantSplit/>
          <w:jc w:val="center"/>
        </w:trPr>
        <w:tc>
          <w:tcPr>
            <w:tcW w:w="3166" w:type="dxa"/>
            <w:shd w:val="clear" w:color="auto" w:fill="auto"/>
          </w:tcPr>
          <w:p w14:paraId="1E271A0D" w14:textId="77777777" w:rsidR="00A424FF" w:rsidRPr="001B7C50" w:rsidRDefault="00A424FF" w:rsidP="00000595">
            <w:pPr>
              <w:pStyle w:val="TAL"/>
            </w:pPr>
            <w:r w:rsidRPr="001B7C50">
              <w:t>Burst Arrival Time (optional)</w:t>
            </w:r>
          </w:p>
        </w:tc>
        <w:tc>
          <w:tcPr>
            <w:tcW w:w="6465" w:type="dxa"/>
            <w:shd w:val="clear" w:color="auto" w:fill="auto"/>
          </w:tcPr>
          <w:p w14:paraId="5D1F39FD" w14:textId="77777777" w:rsidR="00A424FF" w:rsidRPr="001B7C50" w:rsidRDefault="00A424FF" w:rsidP="00000595">
            <w:pPr>
              <w:pStyle w:val="TAL"/>
            </w:pPr>
            <w:r w:rsidRPr="001B7C50">
              <w:t>The time when the first packet of the data burst arrives at the ingress port of 5GS for a given flow direction (DS-TT for uplink, NW-TT for downlink).</w:t>
            </w:r>
          </w:p>
        </w:tc>
      </w:tr>
      <w:tr w:rsidR="00A424FF" w:rsidRPr="001B7C50" w14:paraId="3EAF00C1" w14:textId="77777777" w:rsidTr="00000595">
        <w:trPr>
          <w:cantSplit/>
          <w:jc w:val="center"/>
        </w:trPr>
        <w:tc>
          <w:tcPr>
            <w:tcW w:w="3166" w:type="dxa"/>
            <w:shd w:val="clear" w:color="auto" w:fill="auto"/>
          </w:tcPr>
          <w:p w14:paraId="3B35C09B" w14:textId="77777777" w:rsidR="00A424FF" w:rsidRPr="001B7C50" w:rsidRDefault="00A424FF" w:rsidP="00000595">
            <w:pPr>
              <w:pStyle w:val="TAL"/>
            </w:pPr>
            <w:r w:rsidRPr="001B7C50">
              <w:t>Survival Time (optional)</w:t>
            </w:r>
          </w:p>
        </w:tc>
        <w:tc>
          <w:tcPr>
            <w:tcW w:w="6465" w:type="dxa"/>
            <w:shd w:val="clear" w:color="auto" w:fill="auto"/>
          </w:tcPr>
          <w:p w14:paraId="182AD80C" w14:textId="77777777" w:rsidR="00A424FF" w:rsidRPr="001B7C50" w:rsidRDefault="00A424FF" w:rsidP="00000595">
            <w:pPr>
              <w:pStyle w:val="TAL"/>
            </w:pPr>
            <w:r w:rsidRPr="001B7C50">
              <w:t>It refers to the time period an application can survive without any data burst, as defined in</w:t>
            </w:r>
            <w:r>
              <w:t xml:space="preserve"> TS 22.261 [2]</w:t>
            </w:r>
            <w:r w:rsidRPr="001B7C50">
              <w:t>.</w:t>
            </w:r>
          </w:p>
        </w:tc>
      </w:tr>
      <w:tr w:rsidR="00A424FF" w:rsidRPr="001B7C50" w14:paraId="17128AE9" w14:textId="77777777" w:rsidTr="00000595">
        <w:trPr>
          <w:cantSplit/>
          <w:jc w:val="center"/>
        </w:trPr>
        <w:tc>
          <w:tcPr>
            <w:tcW w:w="3166" w:type="dxa"/>
            <w:shd w:val="clear" w:color="auto" w:fill="auto"/>
          </w:tcPr>
          <w:p w14:paraId="5ABCAF06" w14:textId="77777777" w:rsidR="00A424FF" w:rsidRPr="001B7C50" w:rsidRDefault="00A424FF" w:rsidP="00000595">
            <w:pPr>
              <w:pStyle w:val="TAL"/>
            </w:pPr>
            <w:r w:rsidRPr="001B7C50">
              <w:t>Time Domain (optional)</w:t>
            </w:r>
          </w:p>
        </w:tc>
        <w:tc>
          <w:tcPr>
            <w:tcW w:w="6465" w:type="dxa"/>
            <w:shd w:val="clear" w:color="auto" w:fill="auto"/>
          </w:tcPr>
          <w:p w14:paraId="13935AE4" w14:textId="77777777" w:rsidR="00A424FF" w:rsidRPr="001B7C50" w:rsidRDefault="00A424FF" w:rsidP="00000595">
            <w:pPr>
              <w:pStyle w:val="TAL"/>
            </w:pPr>
            <w:r w:rsidRPr="001B7C50">
              <w:t>The (g)PTP domain of the TSC flow.</w:t>
            </w:r>
          </w:p>
        </w:tc>
      </w:tr>
      <w:tr w:rsidR="00A424FF" w:rsidRPr="001B7C50" w14:paraId="120EEDD0" w14:textId="77777777" w:rsidTr="00000595">
        <w:trPr>
          <w:cantSplit/>
          <w:jc w:val="center"/>
        </w:trPr>
        <w:tc>
          <w:tcPr>
            <w:tcW w:w="3166" w:type="dxa"/>
            <w:shd w:val="clear" w:color="auto" w:fill="auto"/>
          </w:tcPr>
          <w:p w14:paraId="3D67DB52" w14:textId="77777777" w:rsidR="00A424FF" w:rsidRDefault="00A424FF" w:rsidP="00000595">
            <w:pPr>
              <w:pStyle w:val="TAL"/>
            </w:pPr>
            <w:r>
              <w:t>Burst Arrival Time Window (BAT Window) (optional)</w:t>
            </w:r>
          </w:p>
          <w:p w14:paraId="5455A7FD" w14:textId="77777777" w:rsidR="00A424FF" w:rsidRPr="001B7C50" w:rsidRDefault="00A424FF" w:rsidP="00000595">
            <w:pPr>
              <w:pStyle w:val="TAL"/>
            </w:pPr>
            <w:r>
              <w:t>(NOTE 1) (NOTE 2)</w:t>
            </w:r>
          </w:p>
        </w:tc>
        <w:tc>
          <w:tcPr>
            <w:tcW w:w="6465" w:type="dxa"/>
            <w:shd w:val="clear" w:color="auto" w:fill="auto"/>
          </w:tcPr>
          <w:p w14:paraId="751A6E85" w14:textId="77777777" w:rsidR="00A424FF" w:rsidRPr="001B7C50" w:rsidRDefault="00A424FF" w:rsidP="00000595">
            <w:pPr>
              <w:pStyle w:val="TAL"/>
            </w:pPr>
            <w:r>
              <w:t>Indicates the acceptable earliest and latest arrival time of the first packet the data burst at the ingress port of 5GS for a given flow direction (DS-TT for uplink, NW-TT for downlink).</w:t>
            </w:r>
          </w:p>
        </w:tc>
      </w:tr>
      <w:tr w:rsidR="00A424FF" w:rsidRPr="001B7C50" w14:paraId="6FDBDD3B" w14:textId="77777777" w:rsidTr="00000595">
        <w:trPr>
          <w:cantSplit/>
          <w:jc w:val="center"/>
        </w:trPr>
        <w:tc>
          <w:tcPr>
            <w:tcW w:w="3166" w:type="dxa"/>
            <w:shd w:val="clear" w:color="auto" w:fill="auto"/>
          </w:tcPr>
          <w:p w14:paraId="61C60406" w14:textId="77777777" w:rsidR="00A424FF" w:rsidRPr="001B7C50" w:rsidRDefault="00A424FF" w:rsidP="00000595">
            <w:pPr>
              <w:pStyle w:val="TAL"/>
            </w:pPr>
            <w:r>
              <w:t>Capability for BAT adaptation (optional) (NOTE 1)</w:t>
            </w:r>
          </w:p>
        </w:tc>
        <w:tc>
          <w:tcPr>
            <w:tcW w:w="6465" w:type="dxa"/>
            <w:shd w:val="clear" w:color="auto" w:fill="auto"/>
          </w:tcPr>
          <w:p w14:paraId="0495549E" w14:textId="77777777" w:rsidR="00A424FF" w:rsidRPr="001B7C50" w:rsidRDefault="00A424FF" w:rsidP="00000595">
            <w:pPr>
              <w:pStyle w:val="TAL"/>
            </w:pPr>
            <w:r>
              <w:t>It indicates that the AF will adjust the burst sending time according to the network provided Burst Arrival Time offset (see clause 5.27.2.5).</w:t>
            </w:r>
          </w:p>
        </w:tc>
      </w:tr>
      <w:tr w:rsidR="00A424FF" w:rsidRPr="001B7C50" w14:paraId="247FBF4C" w14:textId="77777777" w:rsidTr="00000595">
        <w:trPr>
          <w:cantSplit/>
          <w:jc w:val="center"/>
        </w:trPr>
        <w:tc>
          <w:tcPr>
            <w:tcW w:w="9631" w:type="dxa"/>
            <w:gridSpan w:val="2"/>
            <w:shd w:val="clear" w:color="auto" w:fill="auto"/>
          </w:tcPr>
          <w:p w14:paraId="60C3043D" w14:textId="77777777" w:rsidR="00A424FF" w:rsidRDefault="00A424FF" w:rsidP="00000595">
            <w:pPr>
              <w:pStyle w:val="TAN"/>
            </w:pPr>
            <w:r>
              <w:t>NOTE 1:</w:t>
            </w:r>
            <w:r>
              <w:tab/>
              <w:t>Only one of the parameters (BAT Window or Capability for BAT adaptation) can be provided.</w:t>
            </w:r>
          </w:p>
          <w:p w14:paraId="34866FE7" w14:textId="200143E5" w:rsidR="00A424FF" w:rsidRPr="001B7C50" w:rsidRDefault="00A424FF" w:rsidP="00A424FF">
            <w:pPr>
              <w:pStyle w:val="TAN"/>
            </w:pPr>
            <w:r>
              <w:t>NOTE 2:</w:t>
            </w:r>
            <w:r>
              <w:tab/>
              <w:t>The parameter will only be provided together with Burst Arrival Time.</w:t>
            </w:r>
          </w:p>
        </w:tc>
      </w:tr>
    </w:tbl>
    <w:p w14:paraId="53DA79EF" w14:textId="77777777" w:rsidR="00A424FF" w:rsidRPr="001B7C50" w:rsidRDefault="00A424FF" w:rsidP="00A424FF">
      <w:pPr>
        <w:pStyle w:val="FP"/>
      </w:pPr>
    </w:p>
    <w:p w14:paraId="0E857FD4" w14:textId="77777777" w:rsidR="007C0BDB" w:rsidRDefault="007C0BDB" w:rsidP="007C0BD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58B65B" w14:textId="77777777" w:rsidR="007C0BDB" w:rsidRPr="001B7C50" w:rsidRDefault="007C0BDB" w:rsidP="007C0BDB">
      <w:pPr>
        <w:pStyle w:val="Heading4"/>
      </w:pPr>
      <w:bookmarkStart w:id="84" w:name="_Toc122440576"/>
      <w:r w:rsidRPr="001B7C50">
        <w:t>5.27.2.3</w:t>
      </w:r>
      <w:r w:rsidRPr="001B7C50">
        <w:tab/>
        <w:t>TSC Assistance Container determination by TSCTSF</w:t>
      </w:r>
      <w:bookmarkEnd w:id="84"/>
    </w:p>
    <w:p w14:paraId="5058ADB4" w14:textId="77777777" w:rsidR="007C0BDB" w:rsidRPr="001B7C50" w:rsidRDefault="007C0BDB" w:rsidP="007C0BDB">
      <w:r w:rsidRPr="001B7C50">
        <w:t>The TSCTSF constructs TSC Assistance Container (defined in Table 5.27.2-2) based on information provided (directly or via NEF) by the AF for IP or Ethernet type PDU Sessions.</w:t>
      </w:r>
    </w:p>
    <w:p w14:paraId="750CBAEA" w14:textId="6FED1F54" w:rsidR="007C0BDB" w:rsidRDefault="007C0BDB" w:rsidP="007C0BDB">
      <w:pPr>
        <w:rPr>
          <w:ins w:id="85" w:author="Nokia" w:date="2023-01-03T21:03:00Z"/>
        </w:rPr>
      </w:pPr>
      <w:r w:rsidRPr="001B7C50">
        <w:t>The 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w:t>
      </w:r>
      <w:r>
        <w:lastRenderedPageBreak/>
        <w:t>BAT adaptation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76D7BC45" w14:textId="32C30830" w:rsidR="007C0BDB" w:rsidRPr="001B7C50" w:rsidRDefault="007C0BDB" w:rsidP="007C0BDB">
      <w:ins w:id="86" w:author="Nokia" w:date="2023-01-03T21:03:00Z">
        <w:r>
          <w:t xml:space="preserve">In case the AF is able to adjust the transmission time and periodicity then in addition to above parameters, it may provide a BAT Window (optional) or the </w:t>
        </w:r>
      </w:ins>
      <w:ins w:id="87" w:author="Nokia" w:date="2023-01-03T21:04:00Z">
        <w:r>
          <w:t xml:space="preserve">capability for </w:t>
        </w:r>
      </w:ins>
      <w:ins w:id="88" w:author="Nokia" w:date="2023-01-03T21:03:00Z">
        <w:r w:rsidRPr="009A7CF3">
          <w:t>BAT adaptation</w:t>
        </w:r>
        <w:r>
          <w:t xml:space="preserve"> (optional)</w:t>
        </w:r>
      </w:ins>
      <w:ins w:id="89" w:author="Nokia" w:date="2023-01-03T21:04:00Z">
        <w:r>
          <w:t>,</w:t>
        </w:r>
      </w:ins>
      <w:ins w:id="90" w:author="Nokia" w:date="2023-01-03T21:03:00Z">
        <w:r>
          <w:t xml:space="preserve"> or Periodicity </w:t>
        </w:r>
        <w:del w:id="91" w:author="Huawei3" w:date="2023-01-31T10:24:00Z">
          <w:r w:rsidRPr="0060039C" w:rsidDel="0088241E">
            <w:rPr>
              <w:highlight w:val="yellow"/>
            </w:rPr>
            <w:delText>Window</w:delText>
          </w:r>
        </w:del>
      </w:ins>
      <w:ins w:id="92" w:author="Huawei3" w:date="2023-01-31T10:24:00Z">
        <w:r w:rsidR="0088241E" w:rsidRPr="0060039C">
          <w:rPr>
            <w:highlight w:val="yellow"/>
          </w:rPr>
          <w:t>Range</w:t>
        </w:r>
      </w:ins>
      <w:ins w:id="93" w:author="Nokia" w:date="2023-01-03T21:03:00Z">
        <w:r>
          <w:t xml:space="preserve"> (optional), to the TSCTSF.</w:t>
        </w:r>
      </w:ins>
    </w:p>
    <w:p w14:paraId="046B8BC3" w14:textId="77777777" w:rsidR="007C0BDB" w:rsidRPr="001B7C50" w:rsidRDefault="007C0BDB" w:rsidP="007C0BDB">
      <w:pPr>
        <w:pStyle w:val="NO"/>
      </w:pPr>
      <w:r w:rsidRPr="001B7C50">
        <w:t>NOTE:</w:t>
      </w:r>
      <w:r w:rsidRPr="001B7C50">
        <w:tab/>
        <w:t>The Maximum Burst Size is signalled separately, i.e. it is not part of the TSC Assistance Container.</w:t>
      </w:r>
    </w:p>
    <w:p w14:paraId="2CDD68EB" w14:textId="77777777" w:rsidR="007C0BDB" w:rsidRPr="001B7C50" w:rsidRDefault="007C0BDB" w:rsidP="007C0BDB">
      <w:r w:rsidRPr="001B7C50">
        <w:t>The AF provides these parameters to the NEF and the NEF forwards these parameters to the TSCTSF. The AF trusted by the operator provides these parameters to the TSCTSF directly.</w:t>
      </w:r>
    </w:p>
    <w:p w14:paraId="450ED83C" w14:textId="77777777" w:rsidR="007C0BDB" w:rsidRPr="001B7C50" w:rsidRDefault="007C0BDB" w:rsidP="007C0BDB">
      <w:r w:rsidRPr="001B7C50">
        <w:t>The TSCTSF sends the TSC Assistance Container to the PCF as follows:</w:t>
      </w:r>
    </w:p>
    <w:p w14:paraId="645A881F" w14:textId="1DB8D9A8" w:rsidR="00A424FF" w:rsidRDefault="007C0BDB" w:rsidP="007C0BDB">
      <w:pPr>
        <w:keepNext/>
        <w:keepLines/>
        <w:spacing w:before="180"/>
        <w:ind w:left="1134" w:hanging="1134"/>
        <w:outlineLvl w:val="1"/>
      </w:pPr>
      <w:r w:rsidRPr="001B7C50">
        <w:t>-</w:t>
      </w:r>
      <w:r w:rsidRPr="001B7C50">
        <w:tab/>
        <w:t>The TSCTSF uses the UE IP address/DS-TT port MAC address to identify the PCF and N5 association related to the PDU Session of a UE/DS-TT.</w:t>
      </w:r>
    </w:p>
    <w:p w14:paraId="39BE7AEE" w14:textId="6CDD804D"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69BAC47" w14:textId="77777777" w:rsidR="008C0541" w:rsidRPr="001B7C50" w:rsidRDefault="008C0541" w:rsidP="008C0541">
      <w:pPr>
        <w:pStyle w:val="Heading3"/>
      </w:pPr>
      <w:bookmarkStart w:id="94" w:name="_Toc122440778"/>
      <w:r w:rsidRPr="001B7C50">
        <w:t>6.2.2</w:t>
      </w:r>
      <w:r w:rsidRPr="001B7C50">
        <w:tab/>
        <w:t>SMF</w:t>
      </w:r>
      <w:bookmarkEnd w:id="94"/>
    </w:p>
    <w:p w14:paraId="6D2CCB66" w14:textId="77777777" w:rsidR="008C0541" w:rsidRPr="001B7C50" w:rsidRDefault="008C0541" w:rsidP="008C0541">
      <w:r w:rsidRPr="001B7C50">
        <w:t>The Session Management function (SMF) includes the following functionality. Some or all of the SMF functionalities may be supported in a single instance of a SMF:</w:t>
      </w:r>
    </w:p>
    <w:p w14:paraId="6A83FD51"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6499F09A" w14:textId="77777777" w:rsidR="008C0541" w:rsidRPr="001B7C50" w:rsidRDefault="008C0541" w:rsidP="008C0541">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00B03E88" w14:textId="77777777" w:rsidR="008C0541" w:rsidRPr="001B7C50" w:rsidRDefault="008C0541" w:rsidP="008C0541">
      <w:pPr>
        <w:pStyle w:val="B1"/>
        <w:rPr>
          <w:rFonts w:eastAsia="SimSun"/>
        </w:rPr>
      </w:pPr>
      <w:r w:rsidRPr="001B7C50">
        <w:rPr>
          <w:rFonts w:eastAsia="SimSun"/>
        </w:rPr>
        <w:t>-</w:t>
      </w:r>
      <w:r w:rsidRPr="001B7C50">
        <w:rPr>
          <w:rFonts w:eastAsia="SimSun"/>
        </w:rPr>
        <w:tab/>
        <w:t>DHCPv4 (server and client) and DHCPv6 (server and client) functions.</w:t>
      </w:r>
    </w:p>
    <w:p w14:paraId="045BA12E" w14:textId="77777777" w:rsidR="008C0541" w:rsidRPr="001B7C50" w:rsidRDefault="008C0541" w:rsidP="008C0541">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A4316E9" w14:textId="77777777" w:rsidR="008C0541" w:rsidRPr="001B7C50" w:rsidRDefault="008C0541" w:rsidP="008C0541">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0AD2CCA3" w14:textId="77777777" w:rsidR="008C0541" w:rsidRPr="001B7C50" w:rsidRDefault="008C0541" w:rsidP="008C0541">
      <w:pPr>
        <w:pStyle w:val="B1"/>
        <w:rPr>
          <w:rFonts w:eastAsia="SimSun"/>
        </w:rPr>
      </w:pPr>
      <w:r w:rsidRPr="001B7C50">
        <w:t>-</w:t>
      </w:r>
      <w:r w:rsidRPr="001B7C50">
        <w:tab/>
        <w:t>Configures traffic steering at UPF to route traffic to proper destination.</w:t>
      </w:r>
    </w:p>
    <w:p w14:paraId="5401313A" w14:textId="77777777" w:rsidR="008C0541" w:rsidRPr="001B7C50" w:rsidRDefault="008C0541" w:rsidP="008C0541">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CCA57C2" w14:textId="77777777" w:rsidR="008C0541" w:rsidRPr="001B7C50" w:rsidRDefault="008C0541" w:rsidP="008C0541">
      <w:pPr>
        <w:pStyle w:val="B1"/>
        <w:rPr>
          <w:rFonts w:eastAsia="SimSun"/>
        </w:rPr>
      </w:pPr>
      <w:r w:rsidRPr="001B7C50">
        <w:rPr>
          <w:rFonts w:eastAsia="SimSun"/>
        </w:rPr>
        <w:t>-</w:t>
      </w:r>
      <w:r w:rsidRPr="001B7C50">
        <w:rPr>
          <w:rFonts w:eastAsia="SimSun"/>
        </w:rPr>
        <w:tab/>
        <w:t>Termination of interfaces towards Policy control functions.</w:t>
      </w:r>
    </w:p>
    <w:p w14:paraId="09959794" w14:textId="77777777" w:rsidR="008C0541" w:rsidRPr="001B7C50" w:rsidRDefault="008C0541" w:rsidP="008C0541">
      <w:pPr>
        <w:pStyle w:val="B1"/>
        <w:rPr>
          <w:rFonts w:eastAsia="SimSun"/>
        </w:rPr>
      </w:pPr>
      <w:r w:rsidRPr="001B7C50">
        <w:rPr>
          <w:rFonts w:eastAsia="SimSun"/>
        </w:rPr>
        <w:t>-</w:t>
      </w:r>
      <w:r w:rsidRPr="001B7C50">
        <w:rPr>
          <w:rFonts w:eastAsia="SimSun"/>
        </w:rPr>
        <w:tab/>
        <w:t>Lawful intercept (for SM events and interface to LI System).</w:t>
      </w:r>
    </w:p>
    <w:p w14:paraId="4AE4C409" w14:textId="77777777" w:rsidR="008C0541" w:rsidRPr="001B7C50" w:rsidRDefault="008C0541" w:rsidP="008C0541">
      <w:pPr>
        <w:pStyle w:val="B1"/>
      </w:pPr>
      <w:r w:rsidRPr="001B7C50">
        <w:t>-</w:t>
      </w:r>
      <w:r w:rsidRPr="001B7C50">
        <w:tab/>
        <w:t>Support for charging.</w:t>
      </w:r>
    </w:p>
    <w:p w14:paraId="45415ABF" w14:textId="77777777" w:rsidR="008C0541" w:rsidRPr="001B7C50" w:rsidRDefault="008C0541" w:rsidP="008C0541">
      <w:pPr>
        <w:pStyle w:val="B1"/>
        <w:rPr>
          <w:rFonts w:eastAsia="SimSun"/>
        </w:rPr>
      </w:pPr>
      <w:r w:rsidRPr="001B7C50">
        <w:rPr>
          <w:rFonts w:eastAsia="SimSun"/>
        </w:rPr>
        <w:t>-</w:t>
      </w:r>
      <w:r w:rsidRPr="001B7C50">
        <w:rPr>
          <w:rFonts w:eastAsia="SimSun"/>
        </w:rPr>
        <w:tab/>
        <w:t>Control and coordination of charging data collection at UPF.</w:t>
      </w:r>
    </w:p>
    <w:p w14:paraId="7743242E" w14:textId="77777777" w:rsidR="008C0541" w:rsidRPr="001B7C50" w:rsidRDefault="008C0541" w:rsidP="008C0541">
      <w:pPr>
        <w:pStyle w:val="B1"/>
        <w:rPr>
          <w:rFonts w:eastAsia="SimSun"/>
        </w:rPr>
      </w:pPr>
      <w:r w:rsidRPr="001B7C50">
        <w:rPr>
          <w:rFonts w:eastAsia="SimSun"/>
        </w:rPr>
        <w:t>-</w:t>
      </w:r>
      <w:r w:rsidRPr="001B7C50">
        <w:rPr>
          <w:rFonts w:eastAsia="SimSun"/>
        </w:rPr>
        <w:tab/>
        <w:t>Termination of SM parts of NAS messages.</w:t>
      </w:r>
    </w:p>
    <w:p w14:paraId="65CFEDE6" w14:textId="77777777" w:rsidR="008C0541" w:rsidRPr="001B7C50" w:rsidRDefault="008C0541" w:rsidP="008C0541">
      <w:pPr>
        <w:pStyle w:val="B1"/>
        <w:rPr>
          <w:rFonts w:eastAsia="SimSun"/>
        </w:rPr>
      </w:pPr>
      <w:r w:rsidRPr="001B7C50">
        <w:rPr>
          <w:rFonts w:eastAsia="SimSun"/>
        </w:rPr>
        <w:t>-</w:t>
      </w:r>
      <w:r w:rsidRPr="001B7C50">
        <w:rPr>
          <w:rFonts w:eastAsia="SimSun"/>
        </w:rPr>
        <w:tab/>
        <w:t>Downlink Data Notification.</w:t>
      </w:r>
    </w:p>
    <w:p w14:paraId="74E66DB0" w14:textId="77777777" w:rsidR="008C0541" w:rsidRPr="001B7C50" w:rsidRDefault="008C0541" w:rsidP="008C0541">
      <w:pPr>
        <w:pStyle w:val="B1"/>
        <w:rPr>
          <w:rFonts w:eastAsia="SimSun"/>
        </w:rPr>
      </w:pPr>
      <w:r w:rsidRPr="001B7C50">
        <w:rPr>
          <w:rFonts w:eastAsia="SimSun"/>
        </w:rPr>
        <w:t>-</w:t>
      </w:r>
      <w:r w:rsidRPr="001B7C50">
        <w:rPr>
          <w:rFonts w:eastAsia="SimSun"/>
        </w:rPr>
        <w:tab/>
        <w:t>Initiator of AN specific SM information, sent via AMF over N2 to AN.</w:t>
      </w:r>
    </w:p>
    <w:p w14:paraId="470AF0AC" w14:textId="77777777" w:rsidR="008C0541" w:rsidRPr="001B7C50" w:rsidRDefault="008C0541" w:rsidP="008C0541">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9BFDA84"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202EC03D" w14:textId="77777777" w:rsidR="008C0541" w:rsidRPr="001B7C50" w:rsidRDefault="008C0541" w:rsidP="008C0541">
      <w:pPr>
        <w:pStyle w:val="B1"/>
        <w:rPr>
          <w:rFonts w:eastAsia="SimSun"/>
        </w:rPr>
      </w:pPr>
      <w:r w:rsidRPr="001B7C50">
        <w:rPr>
          <w:rFonts w:eastAsia="SimSun"/>
        </w:rPr>
        <w:lastRenderedPageBreak/>
        <w:t>-</w:t>
      </w:r>
      <w:r w:rsidRPr="001B7C50">
        <w:rPr>
          <w:rFonts w:eastAsia="SimSun"/>
        </w:rPr>
        <w:tab/>
        <w:t>Support of header compression.</w:t>
      </w:r>
    </w:p>
    <w:p w14:paraId="3C91A62C" w14:textId="77777777" w:rsidR="008C0541" w:rsidRPr="001B7C50" w:rsidRDefault="008C0541" w:rsidP="008C0541">
      <w:pPr>
        <w:pStyle w:val="B1"/>
        <w:rPr>
          <w:rFonts w:eastAsia="SimSun"/>
        </w:rPr>
      </w:pPr>
      <w:r w:rsidRPr="001B7C50">
        <w:rPr>
          <w:rFonts w:eastAsia="SimSun"/>
        </w:rPr>
        <w:t>-</w:t>
      </w:r>
      <w:r w:rsidRPr="001B7C50">
        <w:rPr>
          <w:rFonts w:eastAsia="SimSun"/>
        </w:rPr>
        <w:tab/>
        <w:t>Act as I-SMF in deployments where I-SMF can be inserted, removed and relocated.</w:t>
      </w:r>
    </w:p>
    <w:p w14:paraId="3AA0C0CC" w14:textId="77777777" w:rsidR="008C0541" w:rsidRPr="001B7C50" w:rsidRDefault="008C0541" w:rsidP="008C0541">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41131A5" w14:textId="77777777" w:rsidR="008C0541" w:rsidRPr="001B7C50" w:rsidRDefault="008C0541" w:rsidP="008C0541">
      <w:pPr>
        <w:pStyle w:val="B1"/>
        <w:rPr>
          <w:rFonts w:eastAsia="SimSun"/>
        </w:rPr>
      </w:pPr>
      <w:r w:rsidRPr="001B7C50">
        <w:rPr>
          <w:rFonts w:eastAsia="SimSun"/>
        </w:rPr>
        <w:t>-</w:t>
      </w:r>
      <w:r w:rsidRPr="001B7C50">
        <w:rPr>
          <w:rFonts w:eastAsia="SimSun"/>
        </w:rPr>
        <w:tab/>
        <w:t>Support P-CSCF discovery for IMS services.</w:t>
      </w:r>
    </w:p>
    <w:p w14:paraId="62AA511E" w14:textId="77777777" w:rsidR="008C0541" w:rsidRPr="001B7C50" w:rsidRDefault="008C0541" w:rsidP="008C0541">
      <w:pPr>
        <w:pStyle w:val="B1"/>
        <w:rPr>
          <w:rFonts w:eastAsia="SimSun"/>
        </w:rPr>
      </w:pPr>
      <w:r w:rsidRPr="001B7C50">
        <w:rPr>
          <w:rFonts w:eastAsia="SimSun"/>
        </w:rPr>
        <w:t>-</w:t>
      </w:r>
      <w:r w:rsidRPr="001B7C50">
        <w:rPr>
          <w:rFonts w:eastAsia="SimSun"/>
        </w:rPr>
        <w:tab/>
        <w:t>Act as V-SMF with following roaming functionalities:</w:t>
      </w:r>
    </w:p>
    <w:p w14:paraId="3AF6E55C"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2CC9BEC2"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Charging (VPLMN).</w:t>
      </w:r>
    </w:p>
    <w:p w14:paraId="52A7E521"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0E0DF5DD" w14:textId="77777777" w:rsidR="008C0541" w:rsidRPr="001B7C50" w:rsidRDefault="008C0541" w:rsidP="008C0541">
      <w:pPr>
        <w:pStyle w:val="B1"/>
      </w:pPr>
      <w:r w:rsidRPr="001B7C50">
        <w:t>-</w:t>
      </w:r>
      <w:r w:rsidRPr="001B7C50">
        <w:tab/>
        <w:t>Support for interaction with external DN for transport of signalling for PDU Session authentication/authorization by external DN.</w:t>
      </w:r>
    </w:p>
    <w:p w14:paraId="489DCEB7" w14:textId="77777777" w:rsidR="008C0541" w:rsidRPr="001B7C50" w:rsidRDefault="008C0541" w:rsidP="008C0541">
      <w:pPr>
        <w:pStyle w:val="B1"/>
      </w:pPr>
      <w:r w:rsidRPr="001B7C50">
        <w:t>-</w:t>
      </w:r>
      <w:r w:rsidRPr="001B7C50">
        <w:tab/>
        <w:t>Instructs UPF and NG-RAN to perform redundant transmission on N3/N9 interfaces.</w:t>
      </w:r>
    </w:p>
    <w:p w14:paraId="7F53B7AB" w14:textId="0E5706C0" w:rsidR="0060039C" w:rsidRPr="00F20310" w:rsidRDefault="0060039C" w:rsidP="0060039C">
      <w:pPr>
        <w:pStyle w:val="B1"/>
        <w:rPr>
          <w:ins w:id="95" w:author="Huawei3" w:date="2023-02-10T15:53:00Z"/>
          <w:highlight w:val="yellow"/>
          <w:lang w:eastAsia="zh-CN"/>
        </w:rPr>
      </w:pPr>
      <w:ins w:id="96" w:author="Huawei3" w:date="2023-02-10T15:49:00Z">
        <w:r w:rsidRPr="00F20310">
          <w:rPr>
            <w:highlight w:val="yellow"/>
            <w:lang w:eastAsia="zh-CN"/>
          </w:rPr>
          <w:t>-</w:t>
        </w:r>
        <w:r w:rsidRPr="00F20310">
          <w:rPr>
            <w:highlight w:val="yellow"/>
            <w:lang w:eastAsia="zh-CN"/>
          </w:rPr>
          <w:tab/>
        </w:r>
      </w:ins>
      <w:ins w:id="97" w:author="Huawei3" w:date="2023-02-10T16:01:00Z">
        <w:r w:rsidR="00E75C9E">
          <w:rPr>
            <w:highlight w:val="yellow"/>
            <w:lang w:eastAsia="zh-CN"/>
          </w:rPr>
          <w:t>Generation of</w:t>
        </w:r>
      </w:ins>
      <w:ins w:id="98" w:author="Huawei3" w:date="2023-02-10T15:49:00Z">
        <w:r w:rsidRPr="00F20310">
          <w:rPr>
            <w:highlight w:val="yellow"/>
            <w:lang w:eastAsia="zh-CN"/>
          </w:rPr>
          <w:t xml:space="preserve"> the TSC Assistance Information based on the TSC Assistance Container received from the PCF.</w:t>
        </w:r>
      </w:ins>
    </w:p>
    <w:p w14:paraId="7C65D4E2" w14:textId="6EC4292D" w:rsidR="00F20310" w:rsidRPr="001B7C50" w:rsidRDefault="00F20310" w:rsidP="0060039C">
      <w:pPr>
        <w:pStyle w:val="B1"/>
        <w:rPr>
          <w:ins w:id="99" w:author="Huawei3" w:date="2023-02-10T15:49:00Z"/>
          <w:lang w:eastAsia="zh-CN"/>
        </w:rPr>
      </w:pPr>
      <w:ins w:id="100" w:author="Huawei3" w:date="2023-02-10T15:53:00Z">
        <w:r w:rsidRPr="00F20310">
          <w:rPr>
            <w:highlight w:val="yellow"/>
            <w:lang w:eastAsia="zh-CN"/>
          </w:rPr>
          <w:t>-</w:t>
        </w:r>
        <w:r w:rsidRPr="00F20310">
          <w:rPr>
            <w:highlight w:val="yellow"/>
            <w:lang w:eastAsia="zh-CN"/>
          </w:rPr>
          <w:tab/>
          <w:t xml:space="preserve">Support for </w:t>
        </w:r>
        <w:r w:rsidRPr="00F20310">
          <w:rPr>
            <w:highlight w:val="yellow"/>
          </w:rPr>
          <w:t xml:space="preserve">RAN feedback for </w:t>
        </w:r>
        <w:r w:rsidRPr="00F20310">
          <w:rPr>
            <w:highlight w:val="yellow"/>
            <w:lang w:eastAsia="zh-CN"/>
          </w:rPr>
          <w:t xml:space="preserve">BAT offset and </w:t>
        </w:r>
        <w:del w:id="101" w:author="Huawei4" w:date="2023-02-20T16:23:00Z">
          <w:r w:rsidRPr="009E403F" w:rsidDel="009E403F">
            <w:rPr>
              <w:highlight w:val="cyan"/>
              <w:lang w:eastAsia="zh-CN"/>
            </w:rPr>
            <w:delText>proposed</w:delText>
          </w:r>
        </w:del>
      </w:ins>
      <w:ins w:id="102" w:author="Huawei4" w:date="2023-02-20T16:23:00Z">
        <w:r w:rsidR="009E403F" w:rsidRPr="009E403F">
          <w:rPr>
            <w:highlight w:val="cyan"/>
            <w:lang w:eastAsia="zh-CN"/>
          </w:rPr>
          <w:t>adjusted</w:t>
        </w:r>
      </w:ins>
      <w:ins w:id="103" w:author="Huawei3" w:date="2023-02-10T15:53:00Z">
        <w:r w:rsidRPr="00F20310">
          <w:rPr>
            <w:highlight w:val="yellow"/>
            <w:lang w:eastAsia="zh-CN"/>
          </w:rPr>
          <w:t xml:space="preserve"> periodicity </w:t>
        </w:r>
        <w:r w:rsidRPr="00F20310">
          <w:rPr>
            <w:highlight w:val="yellow"/>
          </w:rPr>
          <w:t>as defined in clause 5.27.2.5</w:t>
        </w:r>
      </w:ins>
      <w:ins w:id="104" w:author="Huawei3" w:date="2023-02-10T18:07:00Z">
        <w:r w:rsidR="00115D60">
          <w:rPr>
            <w:highlight w:val="yellow"/>
          </w:rPr>
          <w:t>.</w:t>
        </w:r>
      </w:ins>
    </w:p>
    <w:p w14:paraId="69101B7E" w14:textId="77777777" w:rsidR="008C0541" w:rsidRPr="001B7C50" w:rsidRDefault="008C0541" w:rsidP="008C0541">
      <w:pPr>
        <w:pStyle w:val="NO"/>
        <w:rPr>
          <w:iCs/>
        </w:rPr>
      </w:pPr>
      <w:r w:rsidRPr="001B7C50">
        <w:rPr>
          <w:iCs/>
        </w:rPr>
        <w:t>NOTE:</w:t>
      </w:r>
      <w:r w:rsidRPr="001B7C50">
        <w:rPr>
          <w:iCs/>
        </w:rPr>
        <w:tab/>
        <w:t>Not all of the functionalities are required to be supported in an instance of a Network Slice.</w:t>
      </w:r>
    </w:p>
    <w:p w14:paraId="29FBA8E3" w14:textId="77777777" w:rsidR="008C0541" w:rsidRPr="001B7C50" w:rsidRDefault="008C0541" w:rsidP="008C0541">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68AC676" w14:textId="77777777" w:rsidR="008C0541" w:rsidRPr="001B7C50" w:rsidRDefault="008C0541" w:rsidP="008C0541">
      <w:r w:rsidRPr="001B7C50">
        <w:t>In addition to the functionality of the SMF described above, the SMF may include the following functionality to support monitoring in roaming scenarios:</w:t>
      </w:r>
    </w:p>
    <w:p w14:paraId="04EC66FA" w14:textId="77777777" w:rsidR="008C0541" w:rsidRPr="001B7C50" w:rsidRDefault="008C0541" w:rsidP="008C0541">
      <w:pPr>
        <w:pStyle w:val="B1"/>
      </w:pPr>
      <w:r w:rsidRPr="001B7C50">
        <w:t>-</w:t>
      </w:r>
      <w:r w:rsidRPr="001B7C50">
        <w:tab/>
        <w:t>Normalization of reports according to roaming agreements between VPLMN and HPLMN; and</w:t>
      </w:r>
    </w:p>
    <w:p w14:paraId="7C372A95" w14:textId="77777777" w:rsidR="008C0541" w:rsidRPr="001B7C50" w:rsidRDefault="008C0541" w:rsidP="008C0541">
      <w:pPr>
        <w:pStyle w:val="B1"/>
      </w:pPr>
      <w:r w:rsidRPr="001B7C50">
        <w:t>-</w:t>
      </w:r>
      <w:r w:rsidRPr="001B7C50">
        <w:tab/>
        <w:t>Generation of charging information for Monitoring Event Reports that are sent to the HPLMN.</w:t>
      </w:r>
    </w:p>
    <w:p w14:paraId="6B6984F2" w14:textId="77777777" w:rsidR="008C0541" w:rsidRPr="001B7C50" w:rsidRDefault="008C0541" w:rsidP="008C0541">
      <w:r w:rsidRPr="001B7C50">
        <w:t>The SMF may also include following functionalities to support Edge Computing enhancements (further defined in TS</w:t>
      </w:r>
      <w:r>
        <w:t> </w:t>
      </w:r>
      <w:r w:rsidRPr="001B7C50">
        <w:t>23.548</w:t>
      </w:r>
      <w:r>
        <w:t> </w:t>
      </w:r>
      <w:r w:rsidRPr="001B7C50">
        <w:t>[130]):</w:t>
      </w:r>
    </w:p>
    <w:p w14:paraId="4A1E2AA1" w14:textId="77777777" w:rsidR="008C0541" w:rsidRPr="001B7C50" w:rsidRDefault="008C0541" w:rsidP="008C0541">
      <w:pPr>
        <w:pStyle w:val="B1"/>
      </w:pPr>
      <w:r w:rsidRPr="001B7C50">
        <w:t>-</w:t>
      </w:r>
      <w:r w:rsidRPr="001B7C50">
        <w:tab/>
        <w:t>Selection of EASDF and provision of its address to the UE as the DNS Server for the PDU session;</w:t>
      </w:r>
    </w:p>
    <w:p w14:paraId="02563FEE" w14:textId="77777777" w:rsidR="008C0541" w:rsidRPr="001B7C50" w:rsidRDefault="008C0541" w:rsidP="008C0541">
      <w:pPr>
        <w:pStyle w:val="B1"/>
      </w:pPr>
      <w:r w:rsidRPr="001B7C50">
        <w:t>-</w:t>
      </w:r>
      <w:r w:rsidRPr="001B7C50">
        <w:tab/>
        <w:t>Usage of EASDF services as defined in TS</w:t>
      </w:r>
      <w:r>
        <w:t> </w:t>
      </w:r>
      <w:r w:rsidRPr="001B7C50">
        <w:t>23.548</w:t>
      </w:r>
      <w:r>
        <w:t> </w:t>
      </w:r>
      <w:r w:rsidRPr="001B7C50">
        <w:t>[130];</w:t>
      </w:r>
    </w:p>
    <w:p w14:paraId="41DF2DFB" w14:textId="77777777" w:rsidR="008C0541" w:rsidRPr="001B7C50" w:rsidRDefault="008C0541" w:rsidP="008C0541">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29F3C995" w14:textId="77777777" w:rsidR="008C0541" w:rsidRPr="001B7C50" w:rsidRDefault="008C0541" w:rsidP="008C0541">
      <w:r w:rsidRPr="001B7C50">
        <w:t>The SMF and SMF+ PGW-C may also include following functionalities to support Network Slice Admission Control:</w:t>
      </w:r>
    </w:p>
    <w:p w14:paraId="088929FB" w14:textId="77777777" w:rsidR="008C0541" w:rsidRPr="001B7C50" w:rsidRDefault="008C0541" w:rsidP="008C0541">
      <w:pPr>
        <w:pStyle w:val="B1"/>
      </w:pPr>
      <w:r w:rsidRPr="001B7C50">
        <w:t>-</w:t>
      </w:r>
      <w:r w:rsidRPr="001B7C50">
        <w:tab/>
        <w:t>Support of NSAC for maximum number of PDU sessions as defined in clauses 5.15.11.2, 5.15.11.3 and 5.15.11.5.</w:t>
      </w:r>
    </w:p>
    <w:p w14:paraId="111C354A" w14:textId="019444A3" w:rsidR="008C0541" w:rsidRDefault="008C0541" w:rsidP="008C0541">
      <w:pPr>
        <w:pStyle w:val="B1"/>
        <w:rPr>
          <w:ins w:id="105" w:author="Nokia" w:date="2023-01-03T21:16:00Z"/>
        </w:rPr>
      </w:pPr>
      <w:r w:rsidRPr="001B7C50">
        <w:t>-</w:t>
      </w:r>
      <w:r w:rsidRPr="001B7C50">
        <w:tab/>
        <w:t>Support of NSAC for maximum number of UEs as defined in clauses 5.15.11.3 and 5.15.11.5.</w:t>
      </w:r>
    </w:p>
    <w:p w14:paraId="69F01CBF" w14:textId="083CA56F" w:rsidR="008C0541" w:rsidDel="00F20310" w:rsidRDefault="008C0541" w:rsidP="008C0541">
      <w:pPr>
        <w:pStyle w:val="B1"/>
        <w:ind w:left="0" w:firstLine="0"/>
        <w:rPr>
          <w:ins w:id="106" w:author="Nokia" w:date="2023-01-03T21:16:00Z"/>
          <w:del w:id="107" w:author="Huawei3" w:date="2023-02-10T15:53:00Z"/>
        </w:rPr>
      </w:pPr>
      <w:commentRangeStart w:id="108"/>
      <w:ins w:id="109" w:author="Nokia" w:date="2023-01-03T21:16:00Z">
        <w:del w:id="110" w:author="Huawei3" w:date="2023-02-10T15:53:00Z">
          <w:r w:rsidRPr="00F20310" w:rsidDel="00F20310">
            <w:rPr>
              <w:highlight w:val="yellow"/>
            </w:rPr>
            <w:delText>The</w:delText>
          </w:r>
        </w:del>
      </w:ins>
      <w:commentRangeEnd w:id="108"/>
      <w:r w:rsidR="00F20310">
        <w:rPr>
          <w:rStyle w:val="CommentReference"/>
        </w:rPr>
        <w:commentReference w:id="108"/>
      </w:r>
      <w:ins w:id="111" w:author="Nokia" w:date="2023-01-03T21:16:00Z">
        <w:del w:id="112" w:author="Huawei3" w:date="2023-02-10T15:53:00Z">
          <w:r w:rsidRPr="00F20310" w:rsidDel="00F20310">
            <w:rPr>
              <w:highlight w:val="yellow"/>
            </w:rPr>
            <w:delText xml:space="preserve"> SMF may also support BAT and periodicity feedback mechanisms</w:delText>
          </w:r>
        </w:del>
      </w:ins>
      <w:ins w:id="113" w:author="Huawei-Zr01" w:date="2023-01-18T12:30:00Z">
        <w:del w:id="114" w:author="Huawei3" w:date="2023-02-10T15:53:00Z">
          <w:r w:rsidR="0031464A" w:rsidRPr="00F20310" w:rsidDel="00F20310">
            <w:rPr>
              <w:highlight w:val="yellow"/>
            </w:rPr>
            <w:delText xml:space="preserve"> as defined in clause 5.27.2</w:delText>
          </w:r>
        </w:del>
      </w:ins>
      <w:ins w:id="115" w:author="Huawei-Zr01" w:date="2023-01-18T12:31:00Z">
        <w:del w:id="116" w:author="Huawei3" w:date="2023-02-10T15:53:00Z">
          <w:r w:rsidR="0098017B" w:rsidRPr="00F20310" w:rsidDel="00F20310">
            <w:rPr>
              <w:highlight w:val="yellow"/>
            </w:rPr>
            <w:delText>.</w:delText>
          </w:r>
        </w:del>
      </w:ins>
      <w:ins w:id="117" w:author="Huawei-Zr01" w:date="2023-01-18T12:30:00Z">
        <w:del w:id="118" w:author="Huawei3" w:date="2023-02-10T15:53:00Z">
          <w:r w:rsidR="0031464A" w:rsidRPr="00F20310" w:rsidDel="00F20310">
            <w:rPr>
              <w:highlight w:val="yellow"/>
            </w:rPr>
            <w:delText>5</w:delText>
          </w:r>
        </w:del>
      </w:ins>
      <w:ins w:id="119" w:author="Nokia" w:date="2023-01-03T21:16:00Z">
        <w:del w:id="120" w:author="Huawei3" w:date="2023-02-10T15:53:00Z">
          <w:r w:rsidRPr="00F20310" w:rsidDel="00F20310">
            <w:rPr>
              <w:highlight w:val="yellow"/>
            </w:rPr>
            <w:delText>.</w:delText>
          </w:r>
          <w:r w:rsidDel="00F20310">
            <w:delText xml:space="preserve"> </w:delText>
          </w:r>
        </w:del>
      </w:ins>
    </w:p>
    <w:p w14:paraId="3019D43E" w14:textId="4BB56146" w:rsidR="008C0541" w:rsidRPr="001B7C50" w:rsidDel="0098017B" w:rsidRDefault="008C0541">
      <w:pPr>
        <w:pStyle w:val="B1"/>
        <w:ind w:left="284" w:firstLine="0"/>
        <w:rPr>
          <w:del w:id="121" w:author="Huawei-Zr01" w:date="2023-01-18T12:30:00Z"/>
        </w:rPr>
        <w:pPrChange w:id="122" w:author="Nokia" w:date="2023-01-03T21:23:00Z">
          <w:pPr>
            <w:pStyle w:val="B1"/>
          </w:pPr>
        </w:pPrChange>
      </w:pPr>
    </w:p>
    <w:p w14:paraId="5B7ED95F" w14:textId="14392C9A"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57E53F4" w14:textId="77777777" w:rsidR="008C0541" w:rsidRPr="001B7C50" w:rsidRDefault="008C0541" w:rsidP="008C0541">
      <w:pPr>
        <w:pStyle w:val="Heading3"/>
      </w:pPr>
      <w:bookmarkStart w:id="123" w:name="_Toc20150187"/>
      <w:bookmarkStart w:id="124" w:name="_Toc27846995"/>
      <w:bookmarkStart w:id="125" w:name="_Toc36188126"/>
      <w:bookmarkStart w:id="126" w:name="_Toc45184033"/>
      <w:bookmarkStart w:id="127" w:name="_Toc47342875"/>
      <w:bookmarkStart w:id="128" w:name="_Toc51769577"/>
      <w:bookmarkStart w:id="129" w:name="_Toc122440780"/>
      <w:r w:rsidRPr="001B7C50">
        <w:t>6.2.4</w:t>
      </w:r>
      <w:r w:rsidRPr="001B7C50">
        <w:tab/>
        <w:t>PCF</w:t>
      </w:r>
      <w:bookmarkEnd w:id="123"/>
      <w:bookmarkEnd w:id="124"/>
      <w:bookmarkEnd w:id="125"/>
      <w:bookmarkEnd w:id="126"/>
      <w:bookmarkEnd w:id="127"/>
      <w:bookmarkEnd w:id="128"/>
      <w:bookmarkEnd w:id="129"/>
    </w:p>
    <w:p w14:paraId="5A675E87" w14:textId="77777777" w:rsidR="008C0541" w:rsidRPr="001B7C50" w:rsidRDefault="008C0541" w:rsidP="008C0541">
      <w:r w:rsidRPr="001B7C50">
        <w:t>The Policy Control Function (PCF) includes the following functionality:</w:t>
      </w:r>
    </w:p>
    <w:p w14:paraId="4AA2454C" w14:textId="77777777" w:rsidR="008C0541" w:rsidRPr="001B7C50" w:rsidRDefault="008C0541" w:rsidP="008C0541">
      <w:pPr>
        <w:pStyle w:val="B1"/>
      </w:pPr>
      <w:r w:rsidRPr="001B7C50">
        <w:t>-</w:t>
      </w:r>
      <w:r w:rsidRPr="001B7C50">
        <w:tab/>
        <w:t>Supports unified policy framework to govern network behaviour.</w:t>
      </w:r>
    </w:p>
    <w:p w14:paraId="4E494FCC" w14:textId="77777777" w:rsidR="008C0541" w:rsidRPr="001B7C50" w:rsidRDefault="008C0541" w:rsidP="008C0541">
      <w:pPr>
        <w:pStyle w:val="B1"/>
      </w:pPr>
      <w:r w:rsidRPr="001B7C50">
        <w:lastRenderedPageBreak/>
        <w:t>-</w:t>
      </w:r>
      <w:r w:rsidRPr="001B7C50">
        <w:tab/>
        <w:t>Provides policy rules to Control Plane function(s) to enforce them.</w:t>
      </w:r>
    </w:p>
    <w:p w14:paraId="6D87211E" w14:textId="77777777" w:rsidR="008C0541" w:rsidRPr="001B7C50" w:rsidRDefault="008C0541" w:rsidP="008C0541">
      <w:pPr>
        <w:pStyle w:val="B1"/>
      </w:pPr>
      <w:r w:rsidRPr="001B7C50">
        <w:t>-</w:t>
      </w:r>
      <w:r w:rsidRPr="001B7C50">
        <w:tab/>
        <w:t>Accesses subscription information relevant for policy decisions in a Unified Data Repository (UDR).</w:t>
      </w:r>
    </w:p>
    <w:p w14:paraId="740E7E32" w14:textId="77777777" w:rsidR="008C0541" w:rsidRPr="001B7C50" w:rsidRDefault="008C0541" w:rsidP="008C0541">
      <w:pPr>
        <w:pStyle w:val="B1"/>
        <w:rPr>
          <w:rFonts w:eastAsia="SimSun"/>
          <w:lang w:eastAsia="zh-CN"/>
        </w:rPr>
      </w:pPr>
      <w:r w:rsidRPr="001B7C50">
        <w:rPr>
          <w:rFonts w:eastAsia="SimSun"/>
          <w:lang w:eastAsia="zh-CN"/>
        </w:rPr>
        <w:t>NOTE:</w:t>
      </w:r>
      <w:r w:rsidRPr="001B7C50">
        <w:rPr>
          <w:rFonts w:eastAsia="SimSun"/>
          <w:lang w:eastAsia="zh-CN"/>
        </w:rPr>
        <w:tab/>
        <w:t>The PCF accesses the UDR located in the same PLMN as the PCF.</w:t>
      </w:r>
    </w:p>
    <w:p w14:paraId="6B0C3F92" w14:textId="77777777" w:rsidR="008C0541" w:rsidRPr="001B7C50" w:rsidRDefault="008C0541" w:rsidP="008C0541">
      <w:r w:rsidRPr="001B7C50">
        <w:t>The details of the PCF functionality are defined in clause 6.2.1 of TS</w:t>
      </w:r>
      <w:r>
        <w:t> </w:t>
      </w:r>
      <w:r w:rsidRPr="001B7C50">
        <w:t>23.503</w:t>
      </w:r>
      <w:r>
        <w:t> </w:t>
      </w:r>
      <w:r w:rsidRPr="001B7C50">
        <w:t>[45].</w:t>
      </w:r>
    </w:p>
    <w:p w14:paraId="4FEFA42C" w14:textId="77777777" w:rsidR="008C0541" w:rsidRPr="001B7C50" w:rsidRDefault="008C0541" w:rsidP="008C0541">
      <w:pPr>
        <w:pStyle w:val="B1"/>
      </w:pPr>
      <w:r w:rsidRPr="001B7C50">
        <w:t>-</w:t>
      </w:r>
      <w:r w:rsidRPr="001B7C50">
        <w:tab/>
        <w:t>Receiving data from a messaging framework (outside the scope of 3GPP).</w:t>
      </w:r>
    </w:p>
    <w:p w14:paraId="377A079F" w14:textId="77777777" w:rsidR="008C0541" w:rsidRPr="001B7C50" w:rsidRDefault="008C0541" w:rsidP="008C0541">
      <w:pPr>
        <w:pStyle w:val="B1"/>
      </w:pPr>
      <w:r w:rsidRPr="001B7C50">
        <w:t>-</w:t>
      </w:r>
      <w:r w:rsidRPr="001B7C50">
        <w:tab/>
        <w:t>Processing, formatting and sending data to specified consumers or notification endpoints.</w:t>
      </w:r>
    </w:p>
    <w:p w14:paraId="5F833E38" w14:textId="77777777" w:rsidR="008C0541" w:rsidRPr="001B7C50" w:rsidRDefault="008C0541" w:rsidP="008C0541">
      <w:pPr>
        <w:pStyle w:val="NO"/>
      </w:pPr>
      <w:r w:rsidRPr="001B7C50">
        <w:t>NOTE:</w:t>
      </w:r>
      <w:r w:rsidRPr="001B7C50">
        <w:tab/>
        <w:t>The internal logic of Messaging Framework is outside the scope of 3GPP, only MFAF and the interface between MFAF and other 3GPP defined NF is under 3GPP scope.</w:t>
      </w:r>
    </w:p>
    <w:p w14:paraId="7070CC1C" w14:textId="293C8D68" w:rsidR="008C0541" w:rsidRDefault="008C0541" w:rsidP="008C0541">
      <w:pPr>
        <w:rPr>
          <w:ins w:id="130" w:author="Nokia" w:date="2023-01-03T21:16:00Z"/>
        </w:rPr>
      </w:pPr>
      <w:r w:rsidRPr="001B7C50">
        <w:t>The MFAF functionality is specified in TS</w:t>
      </w:r>
      <w:r>
        <w:t> </w:t>
      </w:r>
      <w:r w:rsidRPr="001B7C50">
        <w:t>23.288</w:t>
      </w:r>
      <w:r>
        <w:t> </w:t>
      </w:r>
      <w:r w:rsidRPr="001B7C50">
        <w:t>[86].</w:t>
      </w:r>
    </w:p>
    <w:p w14:paraId="438E4526" w14:textId="62AB3932" w:rsidR="008C0541" w:rsidDel="00F20310" w:rsidRDefault="008C0541" w:rsidP="008C0541">
      <w:pPr>
        <w:pStyle w:val="B1"/>
        <w:ind w:left="0" w:firstLine="0"/>
        <w:rPr>
          <w:ins w:id="131" w:author="Nokia" w:date="2023-01-03T21:16:00Z"/>
          <w:del w:id="132" w:author="Huawei3" w:date="2023-02-10T15:51:00Z"/>
        </w:rPr>
      </w:pPr>
      <w:ins w:id="133" w:author="Nokia" w:date="2023-01-03T21:16:00Z">
        <w:del w:id="134" w:author="Huawei3" w:date="2023-02-10T15:51:00Z">
          <w:r w:rsidRPr="00F20310" w:rsidDel="00F20310">
            <w:rPr>
              <w:highlight w:val="yellow"/>
            </w:rPr>
            <w:delText>The PCF may also support RAN feedback mechanism that provides BAT off</w:delText>
          </w:r>
        </w:del>
      </w:ins>
      <w:ins w:id="135" w:author="Nokia" w:date="2023-01-03T21:17:00Z">
        <w:del w:id="136" w:author="Huawei3" w:date="2023-02-10T15:51:00Z">
          <w:r w:rsidRPr="00F20310" w:rsidDel="00F20310">
            <w:rPr>
              <w:highlight w:val="yellow"/>
            </w:rPr>
            <w:delText>set and periodicity</w:delText>
          </w:r>
        </w:del>
      </w:ins>
      <w:ins w:id="137" w:author="Huawei-Zr01" w:date="2023-01-18T12:31:00Z">
        <w:del w:id="138" w:author="Huawei3" w:date="2023-02-10T15:51:00Z">
          <w:r w:rsidR="0098017B" w:rsidRPr="00F20310" w:rsidDel="00F20310">
            <w:rPr>
              <w:highlight w:val="yellow"/>
            </w:rPr>
            <w:delText xml:space="preserve"> as defined in clause 5.27.2.</w:delText>
          </w:r>
          <w:commentRangeStart w:id="139"/>
          <w:r w:rsidR="0098017B" w:rsidRPr="00F20310" w:rsidDel="00F20310">
            <w:rPr>
              <w:highlight w:val="yellow"/>
            </w:rPr>
            <w:delText>5</w:delText>
          </w:r>
        </w:del>
      </w:ins>
      <w:commentRangeEnd w:id="139"/>
      <w:r w:rsidR="00F20310" w:rsidRPr="00F20310">
        <w:rPr>
          <w:rStyle w:val="CommentReference"/>
          <w:highlight w:val="yellow"/>
        </w:rPr>
        <w:commentReference w:id="139"/>
      </w:r>
      <w:ins w:id="140" w:author="Nokia" w:date="2023-01-03T21:16:00Z">
        <w:del w:id="141" w:author="Huawei3" w:date="2023-02-10T15:51:00Z">
          <w:r w:rsidRPr="00C52699" w:rsidDel="00F20310">
            <w:delText>.</w:delText>
          </w:r>
          <w:r w:rsidDel="00F20310">
            <w:delText xml:space="preserve"> </w:delText>
          </w:r>
        </w:del>
      </w:ins>
    </w:p>
    <w:p w14:paraId="2C65F458" w14:textId="77777777"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126B3EC" w14:textId="77777777" w:rsidR="008C0541" w:rsidRPr="001B7C50" w:rsidRDefault="008C0541" w:rsidP="008C0541">
      <w:pPr>
        <w:pStyle w:val="Heading3"/>
        <w:rPr>
          <w:lang w:eastAsia="zh-CN"/>
        </w:rPr>
      </w:pPr>
      <w:bookmarkStart w:id="142" w:name="_Toc122440816"/>
      <w:r w:rsidRPr="001B7C50">
        <w:rPr>
          <w:lang w:eastAsia="zh-CN"/>
        </w:rPr>
        <w:t>6.2.29</w:t>
      </w:r>
      <w:r w:rsidRPr="001B7C50">
        <w:rPr>
          <w:lang w:eastAsia="zh-CN"/>
        </w:rPr>
        <w:tab/>
        <w:t>TSCTSF</w:t>
      </w:r>
      <w:bookmarkEnd w:id="142"/>
    </w:p>
    <w:p w14:paraId="54D14E28" w14:textId="77777777" w:rsidR="008C0541" w:rsidRPr="001B7C50" w:rsidRDefault="008C0541" w:rsidP="008C0541">
      <w:pPr>
        <w:rPr>
          <w:lang w:eastAsia="zh-CN"/>
        </w:rPr>
      </w:pPr>
      <w:r w:rsidRPr="001B7C50">
        <w:rPr>
          <w:lang w:eastAsia="zh-CN"/>
        </w:rPr>
        <w:t>The Time Sensitive Communication and Time Synchronization Function (TSCTSF) supports the following functionality:</w:t>
      </w:r>
    </w:p>
    <w:p w14:paraId="7CB0442C" w14:textId="77777777" w:rsidR="008C0541" w:rsidRPr="001B7C50" w:rsidRDefault="008C0541" w:rsidP="008C0541">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11343E8E" w14:textId="77777777" w:rsidR="008C0541" w:rsidRDefault="008C0541" w:rsidP="008C0541">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C5076B9" w14:textId="77777777" w:rsidR="008C0541" w:rsidRDefault="008C0541" w:rsidP="008C0541">
      <w:pPr>
        <w:pStyle w:val="B2"/>
        <w:rPr>
          <w:lang w:eastAsia="zh-CN"/>
        </w:rPr>
      </w:pPr>
      <w:r>
        <w:rPr>
          <w:lang w:eastAsia="zh-CN"/>
        </w:rPr>
        <w:t>-</w:t>
      </w:r>
      <w:r>
        <w:rPr>
          <w:lang w:eastAsia="zh-CN"/>
        </w:rPr>
        <w:tab/>
        <w:t>a reference to the PTP instance configuration.</w:t>
      </w:r>
    </w:p>
    <w:p w14:paraId="55E76655" w14:textId="77777777" w:rsidR="008C0541" w:rsidRDefault="008C0541" w:rsidP="008C0541">
      <w:pPr>
        <w:pStyle w:val="B2"/>
        <w:rPr>
          <w:lang w:eastAsia="zh-CN"/>
        </w:rPr>
      </w:pPr>
      <w:r>
        <w:rPr>
          <w:lang w:eastAsia="zh-CN"/>
        </w:rPr>
        <w:t>-</w:t>
      </w:r>
      <w:r>
        <w:rPr>
          <w:lang w:eastAsia="zh-CN"/>
        </w:rPr>
        <w:tab/>
        <w:t>PTP profile.</w:t>
      </w:r>
    </w:p>
    <w:p w14:paraId="294D9D87" w14:textId="77777777" w:rsidR="008C0541" w:rsidRDefault="008C0541" w:rsidP="008C0541">
      <w:pPr>
        <w:pStyle w:val="B2"/>
        <w:rPr>
          <w:lang w:eastAsia="zh-CN"/>
        </w:rPr>
      </w:pPr>
      <w:r>
        <w:rPr>
          <w:lang w:eastAsia="zh-CN"/>
        </w:rPr>
        <w:t>-</w:t>
      </w:r>
      <w:r>
        <w:rPr>
          <w:lang w:eastAsia="zh-CN"/>
        </w:rPr>
        <w:tab/>
        <w:t>PTP domain.</w:t>
      </w:r>
    </w:p>
    <w:p w14:paraId="21A104EF" w14:textId="77777777" w:rsidR="008C0541" w:rsidRPr="001B7C50" w:rsidRDefault="008C0541" w:rsidP="008C0541">
      <w:pPr>
        <w:pStyle w:val="B1"/>
        <w:rPr>
          <w:lang w:eastAsia="zh-CN"/>
        </w:rPr>
      </w:pPr>
      <w:r w:rsidRPr="001B7C50">
        <w:rPr>
          <w:lang w:eastAsia="zh-CN"/>
        </w:rPr>
        <w:t>-</w:t>
      </w:r>
      <w:r w:rsidRPr="001B7C50">
        <w:rPr>
          <w:lang w:eastAsia="zh-CN"/>
        </w:rPr>
        <w:tab/>
        <w:t>Managing the DS-TT and NW-TT via exchange of PMIC and UMIC as described in Annex K.</w:t>
      </w:r>
    </w:p>
    <w:p w14:paraId="394703D7" w14:textId="77777777" w:rsidR="008C0541" w:rsidRPr="001B7C50" w:rsidRDefault="008C0541" w:rsidP="008C0541">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746B1FBA" w14:textId="77777777" w:rsidR="008C0541" w:rsidRPr="001B7C50" w:rsidRDefault="008C0541" w:rsidP="008C0541">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4CAD0D7E" w14:textId="77777777" w:rsidR="008C0541" w:rsidRPr="001B7C50" w:rsidRDefault="008C0541" w:rsidP="008C0541">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25EB7C68" w14:textId="77777777" w:rsidR="008C0541" w:rsidRDefault="008C0541" w:rsidP="008C0541">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56106F42" w14:textId="77777777" w:rsidR="008C0541" w:rsidRDefault="008C0541" w:rsidP="008C0541">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4F8909C6" w14:textId="77777777" w:rsidR="008C0541" w:rsidRPr="001B7C50" w:rsidRDefault="008C0541" w:rsidP="008C0541">
      <w:pPr>
        <w:pStyle w:val="B2"/>
      </w:pPr>
      <w:r w:rsidRPr="001B7C50">
        <w:t>-</w:t>
      </w:r>
      <w:r w:rsidRPr="001B7C50">
        <w:tab/>
        <w:t>Adds the (previously stored) calculated residence time to the correction field.</w:t>
      </w:r>
    </w:p>
    <w:p w14:paraId="5748BFC1" w14:textId="77777777" w:rsidR="008C0541" w:rsidRPr="001B7C50" w:rsidRDefault="008C0541" w:rsidP="008C0541">
      <w:pPr>
        <w:pStyle w:val="B1"/>
      </w:pPr>
      <w:r w:rsidRPr="001B7C50">
        <w:t>-</w:t>
      </w:r>
      <w:r w:rsidRPr="001B7C50">
        <w:tab/>
        <w:t xml:space="preserve">Upon reception (or local creation) of the PTP </w:t>
      </w:r>
      <w:proofErr w:type="spellStart"/>
      <w:r w:rsidRPr="001B7C50">
        <w:t>Pdelay_Resp_Follow_Up</w:t>
      </w:r>
      <w:proofErr w:type="spellEnd"/>
      <w:r w:rsidRPr="001B7C50">
        <w:t xml:space="preserve"> message associated with the previously received PTP </w:t>
      </w:r>
      <w:proofErr w:type="spellStart"/>
      <w:r w:rsidRPr="001B7C50">
        <w:t>Pdelay_Resp</w:t>
      </w:r>
      <w:proofErr w:type="spellEnd"/>
      <w:r w:rsidRPr="001B7C50">
        <w:t xml:space="preserve"> message, the ingress TT for the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egress TT for the PTP </w:t>
      </w:r>
      <w:proofErr w:type="spellStart"/>
      <w:r w:rsidRPr="001B7C50">
        <w:t>Pdelay_Resp_Follow_Up</w:t>
      </w:r>
      <w:proofErr w:type="spellEnd"/>
      <w:r w:rsidRPr="001B7C50">
        <w:t xml:space="preserve"> message as follows:</w:t>
      </w:r>
    </w:p>
    <w:p w14:paraId="1CF12C40" w14:textId="77777777" w:rsidR="008C0541" w:rsidRPr="001B7C50" w:rsidRDefault="008C0541" w:rsidP="008C0541">
      <w:pPr>
        <w:pStyle w:val="B2"/>
      </w:pPr>
      <w:r w:rsidRPr="001B7C50">
        <w:lastRenderedPageBreak/>
        <w:t>-</w:t>
      </w:r>
      <w:r w:rsidRPr="001B7C50">
        <w:tab/>
        <w:t xml:space="preserve">Adds the (previously stored) calculated residence time of the associated PTP </w:t>
      </w:r>
      <w:proofErr w:type="spellStart"/>
      <w:r w:rsidRPr="001B7C50">
        <w:t>Pdelay_Req</w:t>
      </w:r>
      <w:proofErr w:type="spellEnd"/>
      <w:r w:rsidRPr="001B7C50">
        <w:t xml:space="preserve"> message to the correction field.</w:t>
      </w:r>
    </w:p>
    <w:p w14:paraId="6FEDFDB7" w14:textId="77777777" w:rsidR="008C0541" w:rsidRDefault="008C0541" w:rsidP="008C0541">
      <w:pPr>
        <w:pStyle w:val="B1"/>
      </w:pPr>
      <w:r w:rsidRPr="001B7C50">
        <w:t>-</w:t>
      </w:r>
      <w:r w:rsidRPr="001B7C50">
        <w:tab/>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5CDA3209" w14:textId="78C18FBA" w:rsidR="008C0541" w:rsidRDefault="008C0541" w:rsidP="008C0541">
      <w:pPr>
        <w:pStyle w:val="B1"/>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56FBD349" w14:textId="77777777" w:rsidR="008C0541" w:rsidRDefault="008C0541" w:rsidP="0003249B">
      <w:pPr>
        <w:pStyle w:val="B1"/>
        <w:numPr>
          <w:ilvl w:val="0"/>
          <w:numId w:val="28"/>
        </w:numPr>
        <w:ind w:left="852"/>
      </w:pPr>
      <w:r w:rsidRPr="001B7C50">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7C3849D7" w14:textId="43EC300A" w:rsidR="008C0541" w:rsidRDefault="008C0541" w:rsidP="008C0541">
      <w:pPr>
        <w:pStyle w:val="B1"/>
        <w:ind w:left="852" w:firstLine="0"/>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0FFB3B45" w14:textId="66E77D55" w:rsidR="002A640A" w:rsidRPr="002A640A" w:rsidRDefault="002A640A">
      <w:pPr>
        <w:pStyle w:val="B1"/>
        <w:rPr>
          <w:rFonts w:ascii="Arial" w:hAnsi="Arial"/>
          <w:color w:val="FF0000"/>
          <w:sz w:val="32"/>
          <w:lang w:eastAsia="ja-JP"/>
        </w:rPr>
        <w:pPrChange w:id="143" w:author="Nokia-rev" w:date="2023-01-22T02:06:00Z">
          <w:pPr>
            <w:pStyle w:val="B2"/>
            <w:overflowPunct w:val="0"/>
            <w:autoSpaceDE w:val="0"/>
            <w:autoSpaceDN w:val="0"/>
            <w:adjustRightInd w:val="0"/>
            <w:ind w:left="720" w:firstLine="0"/>
            <w:textAlignment w:val="baseline"/>
          </w:pPr>
        </w:pPrChange>
      </w:pPr>
      <w:ins w:id="144" w:author="Nokia-rev" w:date="2023-01-22T02:06:00Z">
        <w:r>
          <w:rPr>
            <w:lang w:eastAsia="zh-CN"/>
          </w:rPr>
          <w:t>-</w:t>
        </w:r>
        <w:r>
          <w:rPr>
            <w:lang w:eastAsia="zh-CN"/>
          </w:rPr>
          <w:tab/>
        </w:r>
        <w:commentRangeStart w:id="145"/>
        <w:del w:id="146" w:author="Huawei3" w:date="2023-02-10T15:55:00Z">
          <w:r w:rsidRPr="00F20310" w:rsidDel="00F20310">
            <w:rPr>
              <w:highlight w:val="yellow"/>
              <w:lang w:eastAsia="zh-CN"/>
            </w:rPr>
            <w:delText>Receives</w:delText>
          </w:r>
        </w:del>
      </w:ins>
      <w:commentRangeEnd w:id="145"/>
      <w:r w:rsidR="00F20310">
        <w:rPr>
          <w:rStyle w:val="CommentReference"/>
        </w:rPr>
        <w:commentReference w:id="145"/>
      </w:r>
      <w:ins w:id="147" w:author="Nokia-rev" w:date="2023-01-22T02:06:00Z">
        <w:del w:id="148" w:author="Huawei3" w:date="2023-02-10T15:55:00Z">
          <w:r w:rsidRPr="00F20310" w:rsidDel="00F20310">
            <w:rPr>
              <w:highlight w:val="yellow"/>
              <w:lang w:eastAsia="zh-CN"/>
            </w:rPr>
            <w:delText xml:space="preserve"> AF request that includes capability for BAT adaptation or BAT </w:delText>
          </w:r>
        </w:del>
        <w:del w:id="149" w:author="Huawei3" w:date="2023-01-31T10:25:00Z">
          <w:r w:rsidRPr="00F20310" w:rsidDel="0088241E">
            <w:rPr>
              <w:highlight w:val="yellow"/>
              <w:lang w:eastAsia="zh-CN"/>
            </w:rPr>
            <w:delText>w</w:delText>
          </w:r>
        </w:del>
        <w:del w:id="150" w:author="Huawei3" w:date="2023-02-10T15:55:00Z">
          <w:r w:rsidRPr="00F20310" w:rsidDel="00F20310">
            <w:rPr>
              <w:highlight w:val="yellow"/>
              <w:lang w:eastAsia="zh-CN"/>
            </w:rPr>
            <w:delText xml:space="preserve">indow or Periodicity Range that enables </w:delText>
          </w:r>
        </w:del>
      </w:ins>
      <w:ins w:id="151" w:author="Huawei3" w:date="2023-02-10T15:55:00Z">
        <w:r w:rsidR="00F20310" w:rsidRPr="00F20310">
          <w:rPr>
            <w:highlight w:val="yellow"/>
            <w:lang w:eastAsia="zh-CN"/>
          </w:rPr>
          <w:t>Support for</w:t>
        </w:r>
        <w:r w:rsidR="00F20310">
          <w:rPr>
            <w:lang w:eastAsia="zh-CN"/>
          </w:rPr>
          <w:t xml:space="preserve"> </w:t>
        </w:r>
      </w:ins>
      <w:ins w:id="152" w:author="Nokia-rev" w:date="2023-01-22T02:06:00Z">
        <w:r>
          <w:t xml:space="preserve">RAN feedback for </w:t>
        </w:r>
        <w:r w:rsidRPr="00C52699">
          <w:rPr>
            <w:lang w:eastAsia="zh-CN"/>
          </w:rPr>
          <w:t>BAT</w:t>
        </w:r>
        <w:r>
          <w:rPr>
            <w:lang w:eastAsia="zh-CN"/>
          </w:rPr>
          <w:t xml:space="preserve"> offset and </w:t>
        </w:r>
      </w:ins>
      <w:ins w:id="153" w:author="Huawei3" w:date="2023-02-10T15:44:00Z">
        <w:del w:id="154" w:author="Huawei4" w:date="2023-02-20T16:24:00Z">
          <w:r w:rsidR="0060039C" w:rsidRPr="009E403F" w:rsidDel="009E403F">
            <w:rPr>
              <w:highlight w:val="cyan"/>
              <w:lang w:eastAsia="zh-CN"/>
            </w:rPr>
            <w:delText>proposed</w:delText>
          </w:r>
        </w:del>
      </w:ins>
      <w:ins w:id="155" w:author="Huawei4" w:date="2023-02-20T16:24:00Z">
        <w:r w:rsidR="009E403F" w:rsidRPr="009E403F">
          <w:rPr>
            <w:highlight w:val="cyan"/>
            <w:lang w:eastAsia="zh-CN"/>
          </w:rPr>
          <w:t>adjusted</w:t>
        </w:r>
      </w:ins>
      <w:ins w:id="156" w:author="Huawei3" w:date="2023-02-10T15:44:00Z">
        <w:r w:rsidR="0060039C">
          <w:rPr>
            <w:lang w:eastAsia="zh-CN"/>
          </w:rPr>
          <w:t xml:space="preserve"> </w:t>
        </w:r>
      </w:ins>
      <w:ins w:id="157" w:author="Nokia-rev" w:date="2023-01-22T02:06:00Z">
        <w:r>
          <w:rPr>
            <w:lang w:eastAsia="zh-CN"/>
          </w:rPr>
          <w:t>periodicity</w:t>
        </w:r>
        <w:r w:rsidRPr="00C52699">
          <w:rPr>
            <w:lang w:eastAsia="zh-CN"/>
          </w:rPr>
          <w:t xml:space="preserve"> </w:t>
        </w:r>
        <w:del w:id="158" w:author="Huawei3" w:date="2023-02-10T15:44:00Z">
          <w:r w:rsidRPr="0060039C" w:rsidDel="0060039C">
            <w:rPr>
              <w:highlight w:val="yellow"/>
              <w:lang w:eastAsia="zh-CN"/>
            </w:rPr>
            <w:delText>mechanism</w:delText>
          </w:r>
          <w:r w:rsidRPr="0098017B" w:rsidDel="0060039C">
            <w:delText xml:space="preserve"> </w:delText>
          </w:r>
        </w:del>
        <w:r w:rsidRPr="001B7C50">
          <w:t xml:space="preserve">as defined in clause </w:t>
        </w:r>
        <w:r>
          <w:t>5.27.2.5</w:t>
        </w:r>
        <w:r w:rsidRPr="00C52699">
          <w:rPr>
            <w:lang w:eastAsia="zh-CN"/>
          </w:rPr>
          <w:t>.</w:t>
        </w:r>
      </w:ins>
    </w:p>
    <w:p w14:paraId="2AF80033" w14:textId="497E8D3A" w:rsidR="00080512" w:rsidRDefault="00992949" w:rsidP="325C95F5">
      <w:pPr>
        <w:keepNext/>
        <w:keepLines/>
        <w:spacing w:before="180"/>
        <w:ind w:left="1134" w:hanging="1134"/>
        <w:jc w:val="center"/>
        <w:outlineLvl w:val="1"/>
        <w:rPr>
          <w:ins w:id="159" w:author="Nokia" w:date="2022-11-02T07:41:00Z"/>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3" w:date="2023-02-10T15:40:00Z" w:initials="MS">
    <w:p w14:paraId="4956B14B" w14:textId="29158764" w:rsidR="001D3998" w:rsidRDefault="001D3998">
      <w:pPr>
        <w:pStyle w:val="CommentText"/>
      </w:pPr>
      <w:r>
        <w:rPr>
          <w:rStyle w:val="CommentReference"/>
        </w:rPr>
        <w:annotationRef/>
      </w:r>
      <w:r>
        <w:t xml:space="preserve">This clause is actually not necessary as the very same description is already documented in clause </w:t>
      </w:r>
      <w:r w:rsidRPr="0088241E">
        <w:t>5.27.2.5.3</w:t>
      </w:r>
      <w:r>
        <w:t xml:space="preserve"> </w:t>
      </w:r>
      <w:r w:rsidRPr="0088241E">
        <w:t>Reactive RAN feedback for Burst Arrival Time adaptation</w:t>
      </w:r>
      <w:r>
        <w:t>.</w:t>
      </w:r>
    </w:p>
  </w:comment>
  <w:comment w:id="108" w:author="Huawei3" w:date="2023-02-10T15:53:00Z" w:initials="MS">
    <w:p w14:paraId="19A35364" w14:textId="7375ECF6" w:rsidR="00F20310" w:rsidRDefault="00F20310">
      <w:pPr>
        <w:pStyle w:val="CommentText"/>
      </w:pPr>
      <w:r>
        <w:rPr>
          <w:rStyle w:val="CommentReference"/>
        </w:rPr>
        <w:annotationRef/>
      </w:r>
      <w:r>
        <w:t>If we want to mention this fact then it should be done as above.</w:t>
      </w:r>
    </w:p>
  </w:comment>
  <w:comment w:id="139" w:author="Huawei3" w:date="2023-02-10T15:51:00Z" w:initials="MS">
    <w:p w14:paraId="5DBE10AC" w14:textId="375D5E4C" w:rsidR="00F20310" w:rsidRDefault="00F20310">
      <w:pPr>
        <w:pStyle w:val="CommentText"/>
      </w:pPr>
      <w:r>
        <w:rPr>
          <w:rStyle w:val="CommentReference"/>
        </w:rPr>
        <w:annotationRef/>
      </w:r>
      <w:r>
        <w:t>This statement is too detailed for this clause as no equivalent statements for other functionalities exist.</w:t>
      </w:r>
    </w:p>
  </w:comment>
  <w:comment w:id="145" w:author="Huawei3" w:date="2023-02-10T15:55:00Z" w:initials="MS">
    <w:p w14:paraId="5570A547" w14:textId="01F7747D" w:rsidR="00F20310" w:rsidRDefault="00F20310">
      <w:pPr>
        <w:pStyle w:val="CommentText"/>
      </w:pPr>
      <w:r>
        <w:rPr>
          <w:rStyle w:val="CommentReference"/>
        </w:rPr>
        <w:annotationRef/>
      </w:r>
      <w:r>
        <w:t>Statements should be aligned and general enough to describe both signalling interactions.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56B14B" w15:done="0"/>
  <w15:commentEx w15:paraId="19A35364" w15:done="0"/>
  <w15:commentEx w15:paraId="5DBE10AC" w15:done="0"/>
  <w15:commentEx w15:paraId="5570A5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56B14B" w16cid:durableId="2790E3E2"/>
  <w16cid:commentId w16cid:paraId="19A35364" w16cid:durableId="2790E717"/>
  <w16cid:commentId w16cid:paraId="5DBE10AC" w16cid:durableId="2790E66F"/>
  <w16cid:commentId w16cid:paraId="5570A547" w16cid:durableId="2790E7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5D42B" w14:textId="77777777" w:rsidR="00A3198A" w:rsidRDefault="00A3198A">
      <w:r>
        <w:separator/>
      </w:r>
    </w:p>
  </w:endnote>
  <w:endnote w:type="continuationSeparator" w:id="0">
    <w:p w14:paraId="6BFC867A" w14:textId="77777777" w:rsidR="00A3198A" w:rsidRDefault="00A3198A">
      <w:r>
        <w:continuationSeparator/>
      </w:r>
    </w:p>
  </w:endnote>
  <w:endnote w:type="continuationNotice" w:id="1">
    <w:p w14:paraId="476D9D89" w14:textId="77777777" w:rsidR="00A3198A" w:rsidRDefault="00A31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98EF2" w14:textId="77777777" w:rsidR="00A3198A" w:rsidRDefault="00A3198A">
      <w:r>
        <w:separator/>
      </w:r>
    </w:p>
  </w:footnote>
  <w:footnote w:type="continuationSeparator" w:id="0">
    <w:p w14:paraId="1EAE5E53" w14:textId="77777777" w:rsidR="00A3198A" w:rsidRDefault="00A3198A">
      <w:r>
        <w:continuationSeparator/>
      </w:r>
    </w:p>
  </w:footnote>
  <w:footnote w:type="continuationNotice" w:id="1">
    <w:p w14:paraId="23AF4CB0" w14:textId="77777777" w:rsidR="00A3198A" w:rsidRDefault="00A319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6A8140E"/>
    <w:multiLevelType w:val="hybridMultilevel"/>
    <w:tmpl w:val="027CBFEA"/>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122BA5"/>
    <w:multiLevelType w:val="hybridMultilevel"/>
    <w:tmpl w:val="90B283A4"/>
    <w:lvl w:ilvl="0" w:tplc="ACAE2068">
      <w:start w:val="5"/>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299271E4"/>
    <w:multiLevelType w:val="hybridMultilevel"/>
    <w:tmpl w:val="3304B106"/>
    <w:lvl w:ilvl="0" w:tplc="B3287726">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2C4A3D2A"/>
    <w:multiLevelType w:val="hybridMultilevel"/>
    <w:tmpl w:val="6C789A3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37091026"/>
    <w:multiLevelType w:val="hybridMultilevel"/>
    <w:tmpl w:val="7282471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1"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45C4BCD"/>
    <w:multiLevelType w:val="hybridMultilevel"/>
    <w:tmpl w:val="793C63A0"/>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8"/>
  </w:num>
  <w:num w:numId="15">
    <w:abstractNumId w:val="15"/>
  </w:num>
  <w:num w:numId="16">
    <w:abstractNumId w:val="14"/>
  </w:num>
  <w:num w:numId="17">
    <w:abstractNumId w:val="17"/>
  </w:num>
  <w:num w:numId="18">
    <w:abstractNumId w:val="25"/>
  </w:num>
  <w:num w:numId="19">
    <w:abstractNumId w:val="26"/>
  </w:num>
  <w:num w:numId="20">
    <w:abstractNumId w:val="24"/>
  </w:num>
  <w:num w:numId="21">
    <w:abstractNumId w:val="29"/>
  </w:num>
  <w:num w:numId="22">
    <w:abstractNumId w:val="19"/>
  </w:num>
  <w:num w:numId="23">
    <w:abstractNumId w:val="23"/>
  </w:num>
  <w:num w:numId="24">
    <w:abstractNumId w:val="22"/>
  </w:num>
  <w:num w:numId="25">
    <w:abstractNumId w:val="16"/>
  </w:num>
  <w:num w:numId="26">
    <w:abstractNumId w:val="11"/>
  </w:num>
  <w:num w:numId="27">
    <w:abstractNumId w:val="21"/>
  </w:num>
  <w:num w:numId="28">
    <w:abstractNumId w:val="18"/>
  </w:num>
  <w:num w:numId="29">
    <w:abstractNumId w:val="20"/>
  </w:num>
  <w:num w:numId="30">
    <w:abstractNumId w:val="12"/>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Nokia">
    <w15:presenceInfo w15:providerId="None" w15:userId="Nokia"/>
  </w15:person>
  <w15:person w15:author="Nokia-rev">
    <w15:presenceInfo w15:providerId="None" w15:userId="Nokia-rev"/>
  </w15:person>
  <w15:person w15:author="Huawei4">
    <w15:presenceInfo w15:providerId="None" w15:userId="Huawei4"/>
  </w15:person>
  <w15:person w15:author="Huawei-Zr01">
    <w15:presenceInfo w15:providerId="None" w15:userId="Huawei-Z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2FA4"/>
    <w:rsid w:val="00033397"/>
    <w:rsid w:val="00040095"/>
    <w:rsid w:val="00043088"/>
    <w:rsid w:val="00051834"/>
    <w:rsid w:val="000529F6"/>
    <w:rsid w:val="00054A22"/>
    <w:rsid w:val="00062023"/>
    <w:rsid w:val="00062BA5"/>
    <w:rsid w:val="000635DA"/>
    <w:rsid w:val="000655A6"/>
    <w:rsid w:val="00066347"/>
    <w:rsid w:val="00067024"/>
    <w:rsid w:val="00071E65"/>
    <w:rsid w:val="00080512"/>
    <w:rsid w:val="000835A3"/>
    <w:rsid w:val="000C47C3"/>
    <w:rsid w:val="000D28D1"/>
    <w:rsid w:val="000D2B15"/>
    <w:rsid w:val="000D58AB"/>
    <w:rsid w:val="000E289E"/>
    <w:rsid w:val="000F2744"/>
    <w:rsid w:val="00101CD1"/>
    <w:rsid w:val="00114AFC"/>
    <w:rsid w:val="00115D60"/>
    <w:rsid w:val="00133525"/>
    <w:rsid w:val="0018046E"/>
    <w:rsid w:val="00187BFA"/>
    <w:rsid w:val="00187EF8"/>
    <w:rsid w:val="00193AEE"/>
    <w:rsid w:val="001942D4"/>
    <w:rsid w:val="001A4C42"/>
    <w:rsid w:val="001A53C8"/>
    <w:rsid w:val="001A7420"/>
    <w:rsid w:val="001B48F0"/>
    <w:rsid w:val="001B6637"/>
    <w:rsid w:val="001C21C3"/>
    <w:rsid w:val="001D02C2"/>
    <w:rsid w:val="001D1B52"/>
    <w:rsid w:val="001D3998"/>
    <w:rsid w:val="001D6165"/>
    <w:rsid w:val="001F0C1D"/>
    <w:rsid w:val="001F1132"/>
    <w:rsid w:val="001F168B"/>
    <w:rsid w:val="00201BCB"/>
    <w:rsid w:val="002021DA"/>
    <w:rsid w:val="00207151"/>
    <w:rsid w:val="002121DB"/>
    <w:rsid w:val="002204E7"/>
    <w:rsid w:val="002347A2"/>
    <w:rsid w:val="00253A10"/>
    <w:rsid w:val="00254727"/>
    <w:rsid w:val="0026416E"/>
    <w:rsid w:val="002675F0"/>
    <w:rsid w:val="002A6240"/>
    <w:rsid w:val="002A640A"/>
    <w:rsid w:val="002B066D"/>
    <w:rsid w:val="002B6339"/>
    <w:rsid w:val="002D3270"/>
    <w:rsid w:val="002E00EE"/>
    <w:rsid w:val="002E01AB"/>
    <w:rsid w:val="0030703C"/>
    <w:rsid w:val="00312C5F"/>
    <w:rsid w:val="0031464A"/>
    <w:rsid w:val="003172DC"/>
    <w:rsid w:val="003179CD"/>
    <w:rsid w:val="00320C3E"/>
    <w:rsid w:val="00323F49"/>
    <w:rsid w:val="003357B8"/>
    <w:rsid w:val="003365E3"/>
    <w:rsid w:val="00346036"/>
    <w:rsid w:val="0035462D"/>
    <w:rsid w:val="00363AF9"/>
    <w:rsid w:val="00364434"/>
    <w:rsid w:val="003663D6"/>
    <w:rsid w:val="003670FB"/>
    <w:rsid w:val="00373748"/>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2CEA"/>
    <w:rsid w:val="004F3340"/>
    <w:rsid w:val="00514E99"/>
    <w:rsid w:val="00525B82"/>
    <w:rsid w:val="0053388B"/>
    <w:rsid w:val="00535773"/>
    <w:rsid w:val="00536081"/>
    <w:rsid w:val="00536911"/>
    <w:rsid w:val="00543E6C"/>
    <w:rsid w:val="00544EEE"/>
    <w:rsid w:val="005647D0"/>
    <w:rsid w:val="00565087"/>
    <w:rsid w:val="0057390C"/>
    <w:rsid w:val="00597B11"/>
    <w:rsid w:val="005A7BB9"/>
    <w:rsid w:val="005B110C"/>
    <w:rsid w:val="005B4923"/>
    <w:rsid w:val="005C6481"/>
    <w:rsid w:val="005C75D9"/>
    <w:rsid w:val="005D2E01"/>
    <w:rsid w:val="005D470B"/>
    <w:rsid w:val="005D7526"/>
    <w:rsid w:val="005E4BB2"/>
    <w:rsid w:val="005E61B2"/>
    <w:rsid w:val="0060039C"/>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0911"/>
    <w:rsid w:val="006E259E"/>
    <w:rsid w:val="006E4C17"/>
    <w:rsid w:val="006E5C86"/>
    <w:rsid w:val="00701116"/>
    <w:rsid w:val="00704A9E"/>
    <w:rsid w:val="00711E86"/>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0BDB"/>
    <w:rsid w:val="007C198A"/>
    <w:rsid w:val="007D1946"/>
    <w:rsid w:val="007D738C"/>
    <w:rsid w:val="007F0F4A"/>
    <w:rsid w:val="00801712"/>
    <w:rsid w:val="008028A4"/>
    <w:rsid w:val="00830747"/>
    <w:rsid w:val="008324D0"/>
    <w:rsid w:val="00857DD8"/>
    <w:rsid w:val="008729F4"/>
    <w:rsid w:val="008768CA"/>
    <w:rsid w:val="0088241E"/>
    <w:rsid w:val="008824E5"/>
    <w:rsid w:val="00890E72"/>
    <w:rsid w:val="00896A1D"/>
    <w:rsid w:val="008977EF"/>
    <w:rsid w:val="008A16E2"/>
    <w:rsid w:val="008A27E9"/>
    <w:rsid w:val="008B76A0"/>
    <w:rsid w:val="008C0541"/>
    <w:rsid w:val="008C384C"/>
    <w:rsid w:val="0090271F"/>
    <w:rsid w:val="00902E23"/>
    <w:rsid w:val="00905E67"/>
    <w:rsid w:val="009114D7"/>
    <w:rsid w:val="0091217C"/>
    <w:rsid w:val="0091348E"/>
    <w:rsid w:val="00917CCB"/>
    <w:rsid w:val="00924645"/>
    <w:rsid w:val="00937C42"/>
    <w:rsid w:val="00942EC2"/>
    <w:rsid w:val="0095443B"/>
    <w:rsid w:val="009556DB"/>
    <w:rsid w:val="00961C26"/>
    <w:rsid w:val="009640C2"/>
    <w:rsid w:val="00977EAC"/>
    <w:rsid w:val="0098017B"/>
    <w:rsid w:val="0098317D"/>
    <w:rsid w:val="00987A4B"/>
    <w:rsid w:val="00990C46"/>
    <w:rsid w:val="00992949"/>
    <w:rsid w:val="009A58C4"/>
    <w:rsid w:val="009A6C20"/>
    <w:rsid w:val="009B1611"/>
    <w:rsid w:val="009B42BC"/>
    <w:rsid w:val="009D14FB"/>
    <w:rsid w:val="009D1D6A"/>
    <w:rsid w:val="009D3BAB"/>
    <w:rsid w:val="009E403F"/>
    <w:rsid w:val="009E6BC3"/>
    <w:rsid w:val="009F37B7"/>
    <w:rsid w:val="00A10F02"/>
    <w:rsid w:val="00A164B4"/>
    <w:rsid w:val="00A261C7"/>
    <w:rsid w:val="00A26956"/>
    <w:rsid w:val="00A27486"/>
    <w:rsid w:val="00A3198A"/>
    <w:rsid w:val="00A3591B"/>
    <w:rsid w:val="00A424FF"/>
    <w:rsid w:val="00A53724"/>
    <w:rsid w:val="00A56066"/>
    <w:rsid w:val="00A73129"/>
    <w:rsid w:val="00A82346"/>
    <w:rsid w:val="00A87677"/>
    <w:rsid w:val="00A92BA1"/>
    <w:rsid w:val="00A96678"/>
    <w:rsid w:val="00AA48D7"/>
    <w:rsid w:val="00AB43D4"/>
    <w:rsid w:val="00AC478A"/>
    <w:rsid w:val="00AC5EEE"/>
    <w:rsid w:val="00AC6BC6"/>
    <w:rsid w:val="00AD503E"/>
    <w:rsid w:val="00AE65E2"/>
    <w:rsid w:val="00B111C1"/>
    <w:rsid w:val="00B15449"/>
    <w:rsid w:val="00B31C53"/>
    <w:rsid w:val="00B3310C"/>
    <w:rsid w:val="00B40722"/>
    <w:rsid w:val="00B40AFE"/>
    <w:rsid w:val="00B42E05"/>
    <w:rsid w:val="00B51CCC"/>
    <w:rsid w:val="00B54022"/>
    <w:rsid w:val="00B80B11"/>
    <w:rsid w:val="00B93086"/>
    <w:rsid w:val="00BA19ED"/>
    <w:rsid w:val="00BA2F04"/>
    <w:rsid w:val="00BA4B8D"/>
    <w:rsid w:val="00BB109A"/>
    <w:rsid w:val="00BC0F7D"/>
    <w:rsid w:val="00BC58BC"/>
    <w:rsid w:val="00BD7D31"/>
    <w:rsid w:val="00BE0557"/>
    <w:rsid w:val="00BE3255"/>
    <w:rsid w:val="00BF128E"/>
    <w:rsid w:val="00BF7E77"/>
    <w:rsid w:val="00C01FA2"/>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363A"/>
    <w:rsid w:val="00CC4693"/>
    <w:rsid w:val="00CD64F1"/>
    <w:rsid w:val="00CD71AF"/>
    <w:rsid w:val="00CE604A"/>
    <w:rsid w:val="00D172D1"/>
    <w:rsid w:val="00D40151"/>
    <w:rsid w:val="00D412F6"/>
    <w:rsid w:val="00D542AB"/>
    <w:rsid w:val="00D57972"/>
    <w:rsid w:val="00D612BB"/>
    <w:rsid w:val="00D675A9"/>
    <w:rsid w:val="00D738D6"/>
    <w:rsid w:val="00D755EB"/>
    <w:rsid w:val="00D76048"/>
    <w:rsid w:val="00D77B23"/>
    <w:rsid w:val="00D871FC"/>
    <w:rsid w:val="00D87E00"/>
    <w:rsid w:val="00D9134D"/>
    <w:rsid w:val="00D93927"/>
    <w:rsid w:val="00DA7A03"/>
    <w:rsid w:val="00DB1818"/>
    <w:rsid w:val="00DB7B1C"/>
    <w:rsid w:val="00DC309B"/>
    <w:rsid w:val="00DC4DA2"/>
    <w:rsid w:val="00DD1C2E"/>
    <w:rsid w:val="00DD4C17"/>
    <w:rsid w:val="00DD74A5"/>
    <w:rsid w:val="00DE48E0"/>
    <w:rsid w:val="00DE68BE"/>
    <w:rsid w:val="00DF2B1F"/>
    <w:rsid w:val="00DF62CD"/>
    <w:rsid w:val="00E019BB"/>
    <w:rsid w:val="00E04154"/>
    <w:rsid w:val="00E0605D"/>
    <w:rsid w:val="00E16509"/>
    <w:rsid w:val="00E20910"/>
    <w:rsid w:val="00E3446F"/>
    <w:rsid w:val="00E44582"/>
    <w:rsid w:val="00E5206F"/>
    <w:rsid w:val="00E71B61"/>
    <w:rsid w:val="00E75C9E"/>
    <w:rsid w:val="00E762DC"/>
    <w:rsid w:val="00E76D8E"/>
    <w:rsid w:val="00E77645"/>
    <w:rsid w:val="00E92116"/>
    <w:rsid w:val="00E960EA"/>
    <w:rsid w:val="00EA15B0"/>
    <w:rsid w:val="00EA3B68"/>
    <w:rsid w:val="00EA5EA7"/>
    <w:rsid w:val="00EB64BA"/>
    <w:rsid w:val="00EC2627"/>
    <w:rsid w:val="00EC4A25"/>
    <w:rsid w:val="00EC6561"/>
    <w:rsid w:val="00EC6D62"/>
    <w:rsid w:val="00ED5232"/>
    <w:rsid w:val="00ED7F79"/>
    <w:rsid w:val="00EE59C5"/>
    <w:rsid w:val="00EE745A"/>
    <w:rsid w:val="00EF05CD"/>
    <w:rsid w:val="00EF47F9"/>
    <w:rsid w:val="00F025A2"/>
    <w:rsid w:val="00F04712"/>
    <w:rsid w:val="00F13360"/>
    <w:rsid w:val="00F20310"/>
    <w:rsid w:val="00F221AC"/>
    <w:rsid w:val="00F22EC7"/>
    <w:rsid w:val="00F30FAB"/>
    <w:rsid w:val="00F318C3"/>
    <w:rsid w:val="00F325C8"/>
    <w:rsid w:val="00F347F2"/>
    <w:rsid w:val="00F40405"/>
    <w:rsid w:val="00F43025"/>
    <w:rsid w:val="00F45109"/>
    <w:rsid w:val="00F46747"/>
    <w:rsid w:val="00F52987"/>
    <w:rsid w:val="00F5557A"/>
    <w:rsid w:val="00F61CFD"/>
    <w:rsid w:val="00F6373A"/>
    <w:rsid w:val="00F653B8"/>
    <w:rsid w:val="00F67A83"/>
    <w:rsid w:val="00F8128F"/>
    <w:rsid w:val="00F9008D"/>
    <w:rsid w:val="00F90D31"/>
    <w:rsid w:val="00F9572E"/>
    <w:rsid w:val="00F96F9A"/>
    <w:rsid w:val="00FA0CB8"/>
    <w:rsid w:val="00FA1266"/>
    <w:rsid w:val="00FA1F66"/>
    <w:rsid w:val="00FA34B2"/>
    <w:rsid w:val="00FC1192"/>
    <w:rsid w:val="00FC458F"/>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paragraph" w:customStyle="1" w:styleId="paragraph">
    <w:name w:val="paragraph"/>
    <w:basedOn w:val="Normal"/>
    <w:rsid w:val="00F90D31"/>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574430">
      <w:bodyDiv w:val="1"/>
      <w:marLeft w:val="0"/>
      <w:marRight w:val="0"/>
      <w:marTop w:val="0"/>
      <w:marBottom w:val="0"/>
      <w:divBdr>
        <w:top w:val="none" w:sz="0" w:space="0" w:color="auto"/>
        <w:left w:val="none" w:sz="0" w:space="0" w:color="auto"/>
        <w:bottom w:val="none" w:sz="0" w:space="0" w:color="auto"/>
        <w:right w:val="none" w:sz="0" w:space="0" w:color="auto"/>
      </w:divBdr>
      <w:divsChild>
        <w:div w:id="1898393924">
          <w:marLeft w:val="0"/>
          <w:marRight w:val="0"/>
          <w:marTop w:val="0"/>
          <w:marBottom w:val="0"/>
          <w:divBdr>
            <w:top w:val="none" w:sz="0" w:space="0" w:color="auto"/>
            <w:left w:val="none" w:sz="0" w:space="0" w:color="auto"/>
            <w:bottom w:val="none" w:sz="0" w:space="0" w:color="auto"/>
            <w:right w:val="none" w:sz="0" w:space="0" w:color="auto"/>
          </w:divBdr>
        </w:div>
        <w:div w:id="29880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5AIRPNAIUNRU-2028481721-7815</_dlc_DocId>
    <_dlc_DocIdUrl xmlns="71c5aaf6-e6ce-465b-b873-5148d2a4c105">
      <Url>https://nokia.sharepoint.com/sites/c5g/e2earch/_layouts/15/DocIdRedir.aspx?ID=5AIRPNAIUNRU-2028481721-7815</Url>
      <Description>5AIRPNAIUNRU-2028481721-7815</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5.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6.xml><?xml version="1.0" encoding="utf-8"?>
<ds:datastoreItem xmlns:ds="http://schemas.openxmlformats.org/officeDocument/2006/customXml" ds:itemID="{4D59CEB5-347B-422C-987D-8D601A58E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3040</Words>
  <Characters>17330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20330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Huawei4</cp:lastModifiedBy>
  <cp:revision>6</cp:revision>
  <cp:lastPrinted>2019-02-25T14:05:00Z</cp:lastPrinted>
  <dcterms:created xsi:type="dcterms:W3CDTF">2023-02-20T12:59:00Z</dcterms:created>
  <dcterms:modified xsi:type="dcterms:W3CDTF">2023-02-22T16:36:00Z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fbc1b61f-15f4-48f4-833c-37903e92d233</vt:lpwstr>
  </property>
  <property fmtid="{D5CDD505-2E9C-101B-9397-08002B2CF9AE}" pid="5" name="_2015_ms_pID_725343">
    <vt:lpwstr>(2)MNZ17qUSYBx4Oy5HjK80JJKqJdoHqkMQhJax+9j1JUj07MbXwA9RQLN9QKB8uQDcUBmdEBSK
eRR184JJ0VTVlzn+Qi6myzlmIp9duRc13M8FI9aBFMPVSN6+UfvTpHGoz+sSrB1pxK2NjFDn
+mRkRvH3a0Inz/5UNA/W4pJ864ZSj6zmM2n6+kEVCmBijPcJKFeXgJan1nrTkc7rKaQ4Ysfi
FidJ7FqmgYLCLaCOky</vt:lpwstr>
  </property>
  <property fmtid="{D5CDD505-2E9C-101B-9397-08002B2CF9AE}" pid="6" name="_2015_ms_pID_7253431">
    <vt:lpwstr>X6OecsR8pH9RmnibHQuii/n5CoEhrzXLHzBGRsVMVKBRHcSzfhs555
Hopl9CbvWSdTUzkkRpyUEiW3674X6zBD1e7N4B+Tw4Ycv9FdHQHhS1hJqZ9LBYcHZ+C7mIZB
Sauby0i+uh8TUwGsCPSUoO4ZEL+TAnMdCTGFb/n3kpjJbhi2kCN4ynPVLW3YDSgbwJpA5nvy
kD4nu7v9O8TAx7CV</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ies>
</file>